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2563" w14:textId="2FBBBD28" w:rsidR="00F32E23" w:rsidRPr="00FD635C" w:rsidRDefault="00952437" w:rsidP="00F32E23">
      <w:pPr>
        <w:overflowPunct/>
        <w:autoSpaceDE/>
        <w:autoSpaceDN/>
        <w:adjustRightInd/>
        <w:spacing w:after="0"/>
        <w:textAlignment w:val="auto"/>
        <w:rPr>
          <w:rFonts w:cs="Arial"/>
          <w:b/>
          <w:color w:val="000000"/>
          <w:sz w:val="28"/>
          <w:szCs w:val="22"/>
          <w:lang w:val="en-US" w:eastAsia="sv-SE"/>
        </w:rPr>
      </w:pPr>
      <w:r w:rsidRPr="00FD635C">
        <w:rPr>
          <w:b/>
          <w:sz w:val="22"/>
          <w:szCs w:val="22"/>
          <w:lang w:val="en-US"/>
        </w:rPr>
        <w:t>3GPP TSG-RAN WG2 #10</w:t>
      </w:r>
      <w:r w:rsidR="00B15ECE">
        <w:rPr>
          <w:b/>
          <w:sz w:val="22"/>
          <w:szCs w:val="22"/>
          <w:lang w:val="en-US"/>
        </w:rPr>
        <w:t>8</w:t>
      </w:r>
      <w:r w:rsidR="00B15ECE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8B5114" w:rsidRPr="00FD635C">
        <w:rPr>
          <w:b/>
          <w:sz w:val="22"/>
          <w:szCs w:val="22"/>
          <w:lang w:val="en-US"/>
        </w:rPr>
        <w:tab/>
      </w:r>
      <w:r w:rsidR="00F32135" w:rsidRPr="00F32135">
        <w:rPr>
          <w:rFonts w:cs="Arial"/>
          <w:b/>
          <w:color w:val="000000"/>
          <w:sz w:val="28"/>
          <w:szCs w:val="22"/>
          <w:lang w:val="en-US" w:eastAsia="sv-SE"/>
        </w:rPr>
        <w:t>R2-1915647</w:t>
      </w:r>
    </w:p>
    <w:p w14:paraId="39F70D72" w14:textId="304EC6CB" w:rsidR="00952437" w:rsidRPr="005D74D3" w:rsidRDefault="00080C43" w:rsidP="00F32E23">
      <w:pPr>
        <w:pStyle w:val="3GPPHeader"/>
        <w:spacing w:after="0"/>
        <w:rPr>
          <w:sz w:val="32"/>
          <w:szCs w:val="32"/>
          <w:lang w:val="en-US"/>
        </w:rPr>
      </w:pPr>
      <w:r>
        <w:rPr>
          <w:sz w:val="22"/>
          <w:szCs w:val="22"/>
          <w:lang w:val="en-US"/>
        </w:rPr>
        <w:t>Reno</w:t>
      </w:r>
      <w:r w:rsidR="00952437" w:rsidRPr="008B5114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USA</w:t>
      </w:r>
      <w:r w:rsidR="00952437" w:rsidRPr="008B5114">
        <w:rPr>
          <w:sz w:val="22"/>
          <w:szCs w:val="22"/>
          <w:lang w:val="en-US"/>
        </w:rPr>
        <w:t xml:space="preserve">, </w:t>
      </w:r>
      <w:r w:rsidR="003A211A">
        <w:rPr>
          <w:sz w:val="22"/>
          <w:szCs w:val="22"/>
          <w:lang w:val="en-US"/>
        </w:rPr>
        <w:t>1</w:t>
      </w:r>
      <w:r w:rsidR="00761734">
        <w:rPr>
          <w:sz w:val="22"/>
          <w:szCs w:val="22"/>
          <w:lang w:val="en-US"/>
        </w:rPr>
        <w:t>8</w:t>
      </w:r>
      <w:r w:rsidR="00AB0E99" w:rsidRPr="00AB0E99">
        <w:rPr>
          <w:sz w:val="22"/>
          <w:szCs w:val="22"/>
          <w:vertAlign w:val="superscript"/>
          <w:lang w:val="en-US"/>
        </w:rPr>
        <w:t>th</w:t>
      </w:r>
      <w:r w:rsidR="00AB0E99">
        <w:rPr>
          <w:sz w:val="22"/>
          <w:szCs w:val="22"/>
          <w:lang w:val="en-US"/>
        </w:rPr>
        <w:t xml:space="preserve"> –</w:t>
      </w:r>
      <w:r w:rsidR="00FF5FA3">
        <w:rPr>
          <w:sz w:val="22"/>
          <w:szCs w:val="22"/>
          <w:lang w:val="en-US"/>
        </w:rPr>
        <w:t xml:space="preserve"> </w:t>
      </w:r>
      <w:r w:rsidR="00565B68">
        <w:rPr>
          <w:sz w:val="22"/>
          <w:szCs w:val="22"/>
          <w:lang w:val="en-US"/>
        </w:rPr>
        <w:t>22</w:t>
      </w:r>
      <w:r w:rsidR="00565B68" w:rsidRPr="00565B68">
        <w:rPr>
          <w:sz w:val="22"/>
          <w:szCs w:val="22"/>
          <w:vertAlign w:val="superscript"/>
          <w:lang w:val="en-US"/>
        </w:rPr>
        <w:t>nd</w:t>
      </w:r>
      <w:r w:rsidR="00565B68">
        <w:rPr>
          <w:sz w:val="22"/>
          <w:szCs w:val="22"/>
          <w:lang w:val="en-US"/>
        </w:rPr>
        <w:t xml:space="preserve"> November</w:t>
      </w:r>
      <w:bookmarkStart w:id="0" w:name="_GoBack"/>
      <w:bookmarkEnd w:id="0"/>
      <w:r w:rsidR="003A0F16" w:rsidRPr="008B5114">
        <w:rPr>
          <w:sz w:val="22"/>
          <w:szCs w:val="22"/>
          <w:lang w:val="en-US"/>
        </w:rPr>
        <w:t xml:space="preserve"> 2019</w:t>
      </w:r>
    </w:p>
    <w:p w14:paraId="49B20264" w14:textId="77777777" w:rsidR="00E90E49" w:rsidRPr="00952437" w:rsidRDefault="00E90E49" w:rsidP="00357380">
      <w:pPr>
        <w:pStyle w:val="3GPPHeader"/>
        <w:rPr>
          <w:lang w:val="en-US"/>
        </w:rPr>
      </w:pPr>
    </w:p>
    <w:p w14:paraId="4D129D6E" w14:textId="548D504E" w:rsidR="00E90E49" w:rsidRPr="000E1896" w:rsidRDefault="00E90E49" w:rsidP="00311702">
      <w:pPr>
        <w:pStyle w:val="3GPPHeader"/>
        <w:rPr>
          <w:sz w:val="22"/>
          <w:szCs w:val="22"/>
          <w:lang w:val="en-US"/>
        </w:rPr>
      </w:pPr>
      <w:r w:rsidRPr="000E1896">
        <w:rPr>
          <w:sz w:val="22"/>
          <w:szCs w:val="22"/>
          <w:lang w:val="en-US"/>
        </w:rPr>
        <w:t>Agenda Item:</w:t>
      </w:r>
      <w:r w:rsidRPr="000E1896">
        <w:rPr>
          <w:sz w:val="22"/>
          <w:szCs w:val="22"/>
          <w:lang w:val="en-US"/>
        </w:rPr>
        <w:tab/>
      </w:r>
      <w:r w:rsidR="00FD635C">
        <w:rPr>
          <w:sz w:val="22"/>
          <w:szCs w:val="22"/>
          <w:lang w:val="en-US"/>
        </w:rPr>
        <w:t>6</w:t>
      </w:r>
      <w:r w:rsidR="008372D2" w:rsidRPr="008B5114">
        <w:rPr>
          <w:sz w:val="22"/>
          <w:szCs w:val="22"/>
          <w:lang w:val="en-US"/>
        </w:rPr>
        <w:t>.8.</w:t>
      </w:r>
      <w:r w:rsidR="00EF185C">
        <w:rPr>
          <w:sz w:val="22"/>
          <w:szCs w:val="22"/>
          <w:lang w:val="en-US"/>
        </w:rPr>
        <w:t>2.3</w:t>
      </w:r>
    </w:p>
    <w:p w14:paraId="5E2E5C6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39BB449" w14:textId="3E79B3C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425B8">
        <w:rPr>
          <w:sz w:val="22"/>
          <w:szCs w:val="22"/>
        </w:rPr>
        <w:t>New SIB for hosting posSI Scheduling Information</w:t>
      </w:r>
    </w:p>
    <w:p w14:paraId="7760185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1F42">
        <w:rPr>
          <w:sz w:val="22"/>
          <w:szCs w:val="22"/>
        </w:rPr>
        <w:t>Discussion, Decision</w:t>
      </w:r>
    </w:p>
    <w:p w14:paraId="05D9A1D3" w14:textId="77777777" w:rsidR="00C24345" w:rsidRDefault="00E90E49" w:rsidP="00A2052C">
      <w:pPr>
        <w:pStyle w:val="Heading1"/>
      </w:pPr>
      <w:r w:rsidRPr="00CE0424">
        <w:t>Introduction</w:t>
      </w:r>
    </w:p>
    <w:p w14:paraId="7FC2A848" w14:textId="547EAECF" w:rsidR="00557F0A" w:rsidRDefault="00557F0A" w:rsidP="00A2052C">
      <w:r>
        <w:t xml:space="preserve">The Rel. 15 LTE accurate positioning work item </w:t>
      </w:r>
      <w:r w:rsidR="007B7509">
        <w:t xml:space="preserve">introduced support of positioning assistance data broadcast, primarily </w:t>
      </w:r>
      <w:r w:rsidR="00100CA3">
        <w:t>motivated by the need for very scalable support of frequent GNSS RTK assistance data</w:t>
      </w:r>
      <w:r w:rsidR="009915F1">
        <w:t xml:space="preserve"> in mass-market use cases such.</w:t>
      </w:r>
      <w:r w:rsidR="00F3254D">
        <w:t xml:space="preserve"> The work item also introduced support of GNSS RTK assistance data unicast</w:t>
      </w:r>
      <w:r w:rsidR="00727309">
        <w:t xml:space="preserve"> in the LTE positioning protocol</w:t>
      </w:r>
      <w:r w:rsidR="00F331B9">
        <w:t xml:space="preserve"> (LPP), which is also supported by NR devices as per an agreement in the Rel</w:t>
      </w:r>
      <w:r w:rsidR="00620B30">
        <w:t>-</w:t>
      </w:r>
      <w:r w:rsidR="00F331B9">
        <w:t>15 work on NR.</w:t>
      </w:r>
      <w:r w:rsidR="00173655">
        <w:t xml:space="preserve"> </w:t>
      </w:r>
    </w:p>
    <w:p w14:paraId="0BC95044" w14:textId="5288C55E" w:rsidR="00E17F79" w:rsidRDefault="00853C00" w:rsidP="00A2052C">
      <w:r>
        <w:t>From the NR positioning SID</w:t>
      </w:r>
      <w:r w:rsidR="00B94601">
        <w:t xml:space="preserve"> [1]</w:t>
      </w:r>
      <w:r>
        <w:t>:</w:t>
      </w:r>
    </w:p>
    <w:p w14:paraId="3F13C101" w14:textId="77777777" w:rsidR="00853C00" w:rsidRPr="00B94601" w:rsidRDefault="00853C00" w:rsidP="00853C00">
      <w:pPr>
        <w:rPr>
          <w:i/>
          <w:lang w:val="en-US"/>
        </w:rPr>
      </w:pPr>
      <w:r w:rsidRPr="00B94601">
        <w:rPr>
          <w:i/>
          <w:lang w:val="en-US"/>
        </w:rPr>
        <w:t>“This SI covers RAT dependent, RAT independent, and hybrid of those positioning technologies (</w:t>
      </w:r>
      <w:r w:rsidRPr="00B94601">
        <w:rPr>
          <w:i/>
          <w:lang w:val="en-US" w:eastAsia="ko-KR"/>
        </w:rPr>
        <w:t>hybrid of RAT-dependent positioning techniques as well as hybrid of RAT-dependent and RAT-independent positioning technologies</w:t>
      </w:r>
      <w:r w:rsidRPr="00B94601">
        <w:rPr>
          <w:i/>
          <w:lang w:val="en-US"/>
        </w:rPr>
        <w:t>). This study item will study both NR-based RAT-dependent as well as RAT-independent and hybrid positioning methods to address regulatory as well as commercial use cases.”</w:t>
      </w:r>
    </w:p>
    <w:p w14:paraId="4E48AA5D" w14:textId="77777777" w:rsidR="003459D0" w:rsidRDefault="003459D0" w:rsidP="00A2052C"/>
    <w:p w14:paraId="0DCC495C" w14:textId="48CA99E0" w:rsidR="00173655" w:rsidRDefault="00173655" w:rsidP="00A2052C">
      <w:r>
        <w:t xml:space="preserve">In this contribution, we address </w:t>
      </w:r>
      <w:r w:rsidR="009B1740">
        <w:t>support for positioning assistance data broadcast in NR</w:t>
      </w:r>
      <w:r w:rsidR="003459D0">
        <w:t xml:space="preserve">, </w:t>
      </w:r>
      <w:proofErr w:type="gramStart"/>
      <w:r w:rsidR="003459D0">
        <w:t>in particular with</w:t>
      </w:r>
      <w:proofErr w:type="gramEnd"/>
      <w:r w:rsidR="003459D0">
        <w:t xml:space="preserve"> focus on A-GNSS with RTK as </w:t>
      </w:r>
      <w:r w:rsidR="00F80BCA">
        <w:t>it is one example of a RAT-independent positioning solution</w:t>
      </w:r>
      <w:r w:rsidR="009B1740">
        <w:t>.</w:t>
      </w:r>
    </w:p>
    <w:p w14:paraId="6FF1A3B8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53A54C1" w14:textId="2CA23327" w:rsidR="00E43D2A" w:rsidRDefault="00B76CC9" w:rsidP="00DA6248">
      <w:r>
        <w:t>The work in</w:t>
      </w:r>
      <w:r w:rsidR="000E674A">
        <w:t xml:space="preserve"> LTE</w:t>
      </w:r>
      <w:r>
        <w:t xml:space="preserve"> Rel. 15 ended up in a broadcast solution based on the system information </w:t>
      </w:r>
      <w:r w:rsidR="00380C6D">
        <w:t xml:space="preserve">broadcast mechanism. </w:t>
      </w:r>
      <w:r w:rsidR="00785486">
        <w:t>The situation</w:t>
      </w:r>
      <w:r w:rsidR="00381B0C">
        <w:t xml:space="preserve"> would</w:t>
      </w:r>
      <w:r w:rsidR="00785486">
        <w:t xml:space="preserve"> </w:t>
      </w:r>
      <w:r w:rsidR="00381B0C">
        <w:t>remain</w:t>
      </w:r>
      <w:r w:rsidR="00CF47B1">
        <w:t xml:space="preserve"> </w:t>
      </w:r>
      <w:r w:rsidR="00785486">
        <w:t>similar also in NR</w:t>
      </w:r>
      <w:r w:rsidR="00CF47B1">
        <w:t xml:space="preserve"> as</w:t>
      </w:r>
      <w:r w:rsidR="00785486">
        <w:t xml:space="preserve"> </w:t>
      </w:r>
      <w:r w:rsidR="00CF47B1">
        <w:t>t</w:t>
      </w:r>
      <w:r w:rsidR="00785486">
        <w:t xml:space="preserve">here is not much option to </w:t>
      </w:r>
      <w:r w:rsidR="00CF47B1">
        <w:t>select</w:t>
      </w:r>
      <w:r w:rsidR="00785486">
        <w:t xml:space="preserve"> the solution from. It can either be M</w:t>
      </w:r>
      <w:r w:rsidR="001C0B80">
        <w:t xml:space="preserve">BMS or combination of unicast and broadcast. For scalability </w:t>
      </w:r>
      <w:r w:rsidR="007148C4">
        <w:t xml:space="preserve">and with the nature of </w:t>
      </w:r>
      <w:r w:rsidR="00C8772F">
        <w:t>different type</w:t>
      </w:r>
      <w:r w:rsidR="00E43D2A">
        <w:t xml:space="preserve"> of Assistance data it may be well suited to have a combination of unicast and </w:t>
      </w:r>
      <w:r w:rsidR="00DF4387">
        <w:t>broadcast-based</w:t>
      </w:r>
      <w:r w:rsidR="00E43D2A">
        <w:t xml:space="preserve"> solution.</w:t>
      </w:r>
      <w:r w:rsidR="00CF47B1">
        <w:t xml:space="preserve"> </w:t>
      </w:r>
    </w:p>
    <w:p w14:paraId="690BEF08" w14:textId="6A5B5C20" w:rsidR="00C8772F" w:rsidRDefault="00C8772F" w:rsidP="00DA6248">
      <w:r>
        <w:t xml:space="preserve">The Assistance data which are bulky and </w:t>
      </w:r>
      <w:r w:rsidR="00A125E0">
        <w:t xml:space="preserve">would remain static for long duration is much more suitable for </w:t>
      </w:r>
      <w:r w:rsidR="000636D3">
        <w:t>unicast</w:t>
      </w:r>
      <w:r w:rsidR="00E32374">
        <w:t xml:space="preserve"> whereas data that </w:t>
      </w:r>
      <w:r w:rsidR="005A50DC">
        <w:t xml:space="preserve">does not occupy much of transmission resource and </w:t>
      </w:r>
      <w:r w:rsidR="006D739B">
        <w:t xml:space="preserve">required by mass UEs would be applicable for </w:t>
      </w:r>
      <w:r w:rsidR="002C09BF">
        <w:t>broadcast.</w:t>
      </w:r>
    </w:p>
    <w:p w14:paraId="24498A5A" w14:textId="0C0B8A20" w:rsidR="00EB313B" w:rsidRDefault="00EB313B" w:rsidP="00A51AD8">
      <w:pPr>
        <w:pStyle w:val="Observation"/>
      </w:pPr>
      <w:bookmarkStart w:id="2" w:name="_Toc528851670"/>
      <w:bookmarkStart w:id="3" w:name="_Toc780941"/>
      <w:bookmarkStart w:id="4" w:name="_Toc899825"/>
      <w:bookmarkStart w:id="5" w:name="_Toc1045641"/>
      <w:bookmarkStart w:id="6" w:name="_Toc4100340"/>
      <w:bookmarkStart w:id="7" w:name="_Toc4261195"/>
      <w:bookmarkStart w:id="8" w:name="_Toc4264656"/>
      <w:bookmarkStart w:id="9" w:name="_Toc4713171"/>
      <w:bookmarkStart w:id="10" w:name="_Toc7711037"/>
      <w:bookmarkStart w:id="11" w:name="_Toc16773383"/>
      <w:bookmarkStart w:id="12" w:name="_Toc16773750"/>
      <w:bookmarkStart w:id="13" w:name="_Toc21014621"/>
      <w:bookmarkStart w:id="14" w:name="_Toc528076403"/>
      <w:r>
        <w:t>For scalability reasons it is attractive to support NR positioning assistance data broadcast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 </w:t>
      </w:r>
    </w:p>
    <w:p w14:paraId="5731B449" w14:textId="77777777" w:rsidR="00DE62E8" w:rsidRDefault="00DE62E8" w:rsidP="00DE62E8">
      <w:pPr>
        <w:pStyle w:val="Observation"/>
        <w:numPr>
          <w:ilvl w:val="0"/>
          <w:numId w:val="0"/>
        </w:numPr>
      </w:pPr>
    </w:p>
    <w:bookmarkEnd w:id="14"/>
    <w:p w14:paraId="5EEFC1FF" w14:textId="310A6369" w:rsidR="003742AC" w:rsidRDefault="00B52640" w:rsidP="006E062C">
      <w:r>
        <w:t xml:space="preserve">One important aspect that needs to be </w:t>
      </w:r>
      <w:r w:rsidR="00D77A00">
        <w:t>discussed is the SIB where the Positioning SIBs scheduling information would be hosted. The</w:t>
      </w:r>
      <w:r w:rsidR="00A81269">
        <w:t xml:space="preserve"> scheduling information content </w:t>
      </w:r>
      <w:r w:rsidR="00CB3344">
        <w:t xml:space="preserve">size should be </w:t>
      </w:r>
      <w:r w:rsidR="00C972E4">
        <w:t>calculated,</w:t>
      </w:r>
      <w:r w:rsidR="007C5805">
        <w:t xml:space="preserve"> and decision should be made whether it should be part of NR SIB1 or a separate SIB should be considered for this.</w:t>
      </w:r>
    </w:p>
    <w:p w14:paraId="767E8A83" w14:textId="14024ACD" w:rsidR="00E60C85" w:rsidRDefault="003A1677" w:rsidP="006E062C">
      <w:pPr>
        <w:rPr>
          <w:rFonts w:cs="Arial"/>
        </w:rPr>
      </w:pPr>
      <w:r>
        <w:t xml:space="preserve">It should be noted that large SIB1 size </w:t>
      </w:r>
      <w:r>
        <w:rPr>
          <w:rFonts w:cs="Arial"/>
          <w:lang w:val="en-US"/>
        </w:rPr>
        <w:t xml:space="preserve">will </w:t>
      </w:r>
      <w:r>
        <w:rPr>
          <w:rFonts w:cs="Arial"/>
        </w:rPr>
        <w:t xml:space="preserve">cause excessive additional broadcast signalling overhead, which could impact UE power consumption and initial access </w:t>
      </w:r>
      <w:r w:rsidR="00C972E4">
        <w:rPr>
          <w:rFonts w:cs="Arial"/>
        </w:rPr>
        <w:t>time and</w:t>
      </w:r>
      <w:r>
        <w:rPr>
          <w:rFonts w:cs="Arial"/>
        </w:rPr>
        <w:t xml:space="preserve"> impacts the network capacity.</w:t>
      </w:r>
      <w:r w:rsidR="00E60C85">
        <w:rPr>
          <w:rFonts w:cs="Arial"/>
        </w:rPr>
        <w:t xml:space="preserve"> </w:t>
      </w:r>
      <w:r w:rsidR="00602CDB">
        <w:rPr>
          <w:rFonts w:cs="Arial"/>
        </w:rPr>
        <w:t xml:space="preserve">A large SIB1 size would also reduce the network coverage. </w:t>
      </w:r>
      <w:r w:rsidR="00E60C85">
        <w:rPr>
          <w:rFonts w:cs="Arial"/>
        </w:rPr>
        <w:t xml:space="preserve">The Positioning SIBs are value added services, </w:t>
      </w:r>
      <w:r w:rsidR="00F55320">
        <w:rPr>
          <w:rFonts w:cs="Arial"/>
        </w:rPr>
        <w:t>it does not necessarily have to be scheduled by SIB1.</w:t>
      </w:r>
    </w:p>
    <w:p w14:paraId="67D6C4A8" w14:textId="56178604" w:rsidR="00104A5B" w:rsidRDefault="00104A5B" w:rsidP="006E062C">
      <w:pPr>
        <w:rPr>
          <w:rFonts w:cs="Arial"/>
        </w:rPr>
      </w:pPr>
    </w:p>
    <w:p w14:paraId="5FA97DF3" w14:textId="272FB1E8" w:rsidR="00104A5B" w:rsidRDefault="002B67CC" w:rsidP="00104A5B">
      <w:pPr>
        <w:pStyle w:val="Observation"/>
      </w:pPr>
      <w:bookmarkStart w:id="15" w:name="_Toc899826"/>
      <w:bookmarkStart w:id="16" w:name="_Toc1045642"/>
      <w:bookmarkStart w:id="17" w:name="_Toc4100341"/>
      <w:bookmarkStart w:id="18" w:name="_Toc4261196"/>
      <w:bookmarkStart w:id="19" w:name="_Toc4264657"/>
      <w:bookmarkStart w:id="20" w:name="_Toc4713172"/>
      <w:bookmarkStart w:id="21" w:name="_Toc7711038"/>
      <w:bookmarkStart w:id="22" w:name="_Toc16773384"/>
      <w:bookmarkStart w:id="23" w:name="_Toc16773751"/>
      <w:bookmarkStart w:id="24" w:name="_Toc21014622"/>
      <w:r>
        <w:lastRenderedPageBreak/>
        <w:t xml:space="preserve">Large SIB size causes </w:t>
      </w:r>
      <w:r>
        <w:rPr>
          <w:rFonts w:cs="Arial"/>
        </w:rPr>
        <w:t>signalling overhead, which could impact UE power consumption and initial access time and impacts the network capacity</w:t>
      </w:r>
      <w:r w:rsidR="00602CDB">
        <w:rPr>
          <w:rFonts w:cs="Arial"/>
        </w:rPr>
        <w:t xml:space="preserve"> and coverage</w:t>
      </w:r>
      <w:r>
        <w:rPr>
          <w:rFonts w:cs="Arial"/>
        </w:rPr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CFF00E7" w14:textId="77777777" w:rsidR="0006620D" w:rsidRDefault="0006620D" w:rsidP="00D257BB">
      <w:pPr>
        <w:rPr>
          <w:rFonts w:cs="Arial"/>
        </w:rPr>
      </w:pPr>
    </w:p>
    <w:p w14:paraId="572A6D8D" w14:textId="408CA9E5" w:rsidR="00FD102C" w:rsidRDefault="00C00734" w:rsidP="00D257BB">
      <w:pPr>
        <w:rPr>
          <w:rFonts w:cs="Arial"/>
        </w:rPr>
      </w:pPr>
      <w:r>
        <w:rPr>
          <w:rFonts w:cs="Arial"/>
        </w:rPr>
        <w:t>There are 2</w:t>
      </w:r>
      <w:r w:rsidR="001652D2">
        <w:rPr>
          <w:rFonts w:cs="Arial"/>
        </w:rPr>
        <w:t>7</w:t>
      </w:r>
      <w:r>
        <w:rPr>
          <w:rFonts w:cs="Arial"/>
        </w:rPr>
        <w:t xml:space="preserve"> Positioning SIBs that are defined to support the broadcast of RTK content</w:t>
      </w:r>
      <w:r w:rsidR="00E930AA">
        <w:rPr>
          <w:rFonts w:cs="Arial"/>
        </w:rPr>
        <w:t xml:space="preserve"> in LTE</w:t>
      </w:r>
      <w:r>
        <w:rPr>
          <w:rFonts w:cs="Arial"/>
        </w:rPr>
        <w:t>. In a typical network, there may be 8 Generic SIBs (Ng) and 5 common SIBs (Nc) that may be deployed</w:t>
      </w:r>
      <w:r w:rsidR="00341917">
        <w:rPr>
          <w:rFonts w:cs="Arial"/>
        </w:rPr>
        <w:t xml:space="preserve">; </w:t>
      </w:r>
      <w:proofErr w:type="spellStart"/>
      <w:r w:rsidR="00341917">
        <w:rPr>
          <w:rFonts w:cs="Arial"/>
        </w:rPr>
        <w:t>ie</w:t>
      </w:r>
      <w:proofErr w:type="spellEnd"/>
      <w:r w:rsidR="00341917">
        <w:rPr>
          <w:rFonts w:cs="Arial"/>
        </w:rPr>
        <w:t>; in total 13 SIBs</w:t>
      </w:r>
      <w:r>
        <w:rPr>
          <w:rFonts w:cs="Arial"/>
        </w:rPr>
        <w:t xml:space="preserve">. Considering, these SIBs are mapped to </w:t>
      </w:r>
      <w:r w:rsidR="007F61CD">
        <w:rPr>
          <w:rFonts w:cs="Arial"/>
        </w:rPr>
        <w:t>5</w:t>
      </w:r>
      <w:r>
        <w:rPr>
          <w:rFonts w:cs="Arial"/>
        </w:rPr>
        <w:t xml:space="preserve"> SI messages, </w:t>
      </w:r>
      <w:r w:rsidR="00D257BB">
        <w:rPr>
          <w:rFonts w:cs="Arial"/>
        </w:rPr>
        <w:t xml:space="preserve">the total size </w:t>
      </w:r>
      <w:r w:rsidR="0080493B">
        <w:rPr>
          <w:rFonts w:cs="Arial"/>
        </w:rPr>
        <w:t xml:space="preserve">results to </w:t>
      </w:r>
      <w:r w:rsidR="007F61CD">
        <w:rPr>
          <w:rFonts w:cs="Arial"/>
        </w:rPr>
        <w:t>460</w:t>
      </w:r>
      <w:r w:rsidR="0080493B">
        <w:rPr>
          <w:rFonts w:cs="Arial"/>
        </w:rPr>
        <w:t xml:space="preserve"> bits</w:t>
      </w:r>
      <w:r w:rsidR="007F61CD">
        <w:rPr>
          <w:rFonts w:cs="Arial"/>
        </w:rPr>
        <w:t>.</w:t>
      </w:r>
    </w:p>
    <w:p w14:paraId="6F5E8CC5" w14:textId="644471A9" w:rsidR="00F309D1" w:rsidRDefault="00F309D1" w:rsidP="00D257BB">
      <w:pPr>
        <w:rPr>
          <w:rFonts w:cs="Arial"/>
        </w:rPr>
      </w:pPr>
      <w:r>
        <w:rPr>
          <w:rFonts w:cs="Arial"/>
        </w:rPr>
        <w:t xml:space="preserve">Further as </w:t>
      </w:r>
      <w:proofErr w:type="spellStart"/>
      <w:r>
        <w:rPr>
          <w:rFonts w:cs="Arial"/>
        </w:rPr>
        <w:t>posSIB</w:t>
      </w:r>
      <w:proofErr w:type="spellEnd"/>
      <w:r>
        <w:rPr>
          <w:rFonts w:cs="Arial"/>
        </w:rPr>
        <w:t xml:space="preserve"> would evolve further and new enhancement may be required to support such as on demand </w:t>
      </w:r>
      <w:proofErr w:type="spellStart"/>
      <w:r w:rsidR="00C93F93">
        <w:rPr>
          <w:rFonts w:cs="Arial"/>
        </w:rPr>
        <w:t>p</w:t>
      </w:r>
      <w:r>
        <w:rPr>
          <w:rFonts w:cs="Arial"/>
        </w:rPr>
        <w:t>osSIB</w:t>
      </w:r>
      <w:proofErr w:type="spellEnd"/>
      <w:r>
        <w:rPr>
          <w:rFonts w:cs="Arial"/>
        </w:rPr>
        <w:t xml:space="preserve"> delivery, additional bits would be needed. </w:t>
      </w:r>
      <w:r w:rsidR="00C93F93">
        <w:rPr>
          <w:rFonts w:cs="Arial"/>
        </w:rPr>
        <w:t xml:space="preserve">The purpose of </w:t>
      </w:r>
      <w:proofErr w:type="spellStart"/>
      <w:r w:rsidR="00C93F93">
        <w:rPr>
          <w:rFonts w:cs="Arial"/>
        </w:rPr>
        <w:t>posSIB</w:t>
      </w:r>
      <w:proofErr w:type="spellEnd"/>
      <w:r w:rsidR="00C93F93">
        <w:rPr>
          <w:rFonts w:cs="Arial"/>
        </w:rPr>
        <w:t xml:space="preserve"> is different than the legacy SIB; </w:t>
      </w:r>
      <w:proofErr w:type="gramStart"/>
      <w:r w:rsidR="00C93F93">
        <w:rPr>
          <w:rFonts w:cs="Arial"/>
        </w:rPr>
        <w:t>thus</w:t>
      </w:r>
      <w:proofErr w:type="gramEnd"/>
      <w:r w:rsidR="00C93F93">
        <w:rPr>
          <w:rFonts w:cs="Arial"/>
        </w:rPr>
        <w:t xml:space="preserve"> </w:t>
      </w:r>
      <w:r w:rsidR="00DD2BCB">
        <w:rPr>
          <w:rFonts w:cs="Arial"/>
        </w:rPr>
        <w:t>it is more meaningful to separate it.</w:t>
      </w:r>
    </w:p>
    <w:p w14:paraId="4FF83D43" w14:textId="275946A7" w:rsidR="00DD2BCB" w:rsidRDefault="00020FF6" w:rsidP="00DD2BCB">
      <w:pPr>
        <w:pStyle w:val="Observation"/>
      </w:pPr>
      <w:bookmarkStart w:id="25" w:name="_Toc16773752"/>
      <w:bookmarkStart w:id="26" w:name="_Toc21014623"/>
      <w:r>
        <w:t xml:space="preserve">The purpose to acquire </w:t>
      </w:r>
      <w:proofErr w:type="spellStart"/>
      <w:r w:rsidR="00DD2BCB">
        <w:t>posSIB</w:t>
      </w:r>
      <w:proofErr w:type="spellEnd"/>
      <w:r w:rsidR="00DD2BCB">
        <w:t xml:space="preserve"> </w:t>
      </w:r>
      <w:r>
        <w:rPr>
          <w:rFonts w:cs="Arial"/>
        </w:rPr>
        <w:t>is different than the legacy SIB</w:t>
      </w:r>
      <w:r w:rsidR="000147A5">
        <w:rPr>
          <w:rFonts w:cs="Arial"/>
        </w:rPr>
        <w:t>, it is more convenient in terms of maintance and further extension to have separate SIBs for hosting the scheduling information.</w:t>
      </w:r>
      <w:bookmarkEnd w:id="25"/>
      <w:bookmarkEnd w:id="26"/>
    </w:p>
    <w:p w14:paraId="0EC25309" w14:textId="77777777" w:rsidR="00DD2BCB" w:rsidRDefault="00DD2BCB" w:rsidP="00D257BB">
      <w:pPr>
        <w:rPr>
          <w:rFonts w:cs="Arial"/>
        </w:rPr>
      </w:pPr>
    </w:p>
    <w:p w14:paraId="692DAFB8" w14:textId="412C2F96" w:rsidR="003B66AF" w:rsidRDefault="0080493B" w:rsidP="00D257BB">
      <w:pPr>
        <w:rPr>
          <w:rFonts w:cs="Arial"/>
        </w:rPr>
      </w:pPr>
      <w:r>
        <w:rPr>
          <w:rFonts w:cs="Arial"/>
        </w:rPr>
        <w:t xml:space="preserve"> </w:t>
      </w:r>
    </w:p>
    <w:p w14:paraId="6B9C81D6" w14:textId="1265CC66" w:rsidR="00C00734" w:rsidRDefault="00C00734" w:rsidP="00C00734">
      <w:pPr>
        <w:pStyle w:val="PL"/>
        <w:rPr>
          <w:ins w:id="27" w:author="Sven Fischer" w:date="2018-03-22T03:09:00Z"/>
          <w:lang w:eastAsia="en-US"/>
        </w:rPr>
      </w:pPr>
      <w:ins w:id="28" w:author="Sven Fischer" w:date="2018-03-22T03:09:00Z">
        <w:r>
          <w:t>Pos-SchedulingInfoList-r15</w:t>
        </w:r>
      </w:ins>
      <w:r>
        <w:t xml:space="preserve">: </w:t>
      </w:r>
      <w:r>
        <w:rPr>
          <w:color w:val="C00000"/>
        </w:rPr>
        <w:t>92</w:t>
      </w:r>
      <w:r>
        <w:t xml:space="preserve"> X </w:t>
      </w:r>
      <w:r w:rsidR="007F61CD">
        <w:rPr>
          <w:color w:val="70AD47" w:themeColor="accent6"/>
        </w:rPr>
        <w:t>5</w:t>
      </w:r>
      <w:r>
        <w:t xml:space="preserve"> = </w:t>
      </w:r>
      <w:r w:rsidR="00DF514E">
        <w:t>368</w:t>
      </w:r>
      <w:r>
        <w:t xml:space="preserve"> bits</w:t>
      </w:r>
      <w:ins w:id="29" w:author="Sven Fischer" w:date="2018-03-22T03:09:00Z">
        <w:r>
          <w:t xml:space="preserve"> ::= SEQUENCE (SIZE (1..maxSI-Message)) OF Pos-SchedulingInfo-r15</w:t>
        </w:r>
      </w:ins>
    </w:p>
    <w:p w14:paraId="6E2DDAF0" w14:textId="77777777" w:rsidR="00C00734" w:rsidRDefault="00C00734" w:rsidP="00C00734">
      <w:pPr>
        <w:pStyle w:val="PL"/>
        <w:rPr>
          <w:ins w:id="30" w:author="Sven Fischer" w:date="2018-03-22T03:09:00Z"/>
          <w:lang w:eastAsia="zh-CN"/>
        </w:rPr>
      </w:pPr>
    </w:p>
    <w:p w14:paraId="70350E1D" w14:textId="77777777" w:rsidR="00C00734" w:rsidRDefault="00C00734" w:rsidP="00C00734">
      <w:pPr>
        <w:pStyle w:val="PL"/>
        <w:rPr>
          <w:ins w:id="31" w:author="Sven Fischer" w:date="2018-03-22T03:09:00Z"/>
          <w:lang w:eastAsia="en-GB"/>
        </w:rPr>
      </w:pPr>
      <w:ins w:id="32" w:author="Sven Fischer" w:date="2018-03-22T03:09:00Z">
        <w:r>
          <w:t>Pos-SchedulingInfo-r15</w:t>
        </w:r>
      </w:ins>
      <w:r>
        <w:t xml:space="preserve"> (89 + 3 = </w:t>
      </w:r>
      <w:r>
        <w:rPr>
          <w:color w:val="C00000"/>
        </w:rPr>
        <w:t>92</w:t>
      </w:r>
      <w:r>
        <w:t xml:space="preserve"> bits)</w:t>
      </w:r>
      <w:ins w:id="33" w:author="Sven Fischer" w:date="2018-03-22T03:09:00Z">
        <w:r>
          <w:t xml:space="preserve"> ::=</w:t>
        </w:r>
        <w:r>
          <w:tab/>
          <w:t>SEQUENCE {</w:t>
        </w:r>
      </w:ins>
    </w:p>
    <w:p w14:paraId="3E6B6226" w14:textId="77777777" w:rsidR="00C00734" w:rsidRDefault="00C00734" w:rsidP="00C00734">
      <w:pPr>
        <w:pStyle w:val="PL"/>
        <w:rPr>
          <w:ins w:id="34" w:author="Sven Fischer" w:date="2018-03-22T03:09:00Z"/>
          <w:lang w:eastAsia="en-US"/>
        </w:rPr>
      </w:pPr>
      <w:ins w:id="35" w:author="Sven Fischer" w:date="2018-03-22T03:09:00Z">
        <w:r>
          <w:tab/>
          <w:t>pos-si-Periodicity-r15</w:t>
        </w:r>
        <w:r>
          <w:tab/>
        </w:r>
        <w:r>
          <w:tab/>
          <w:t>ENUMERATED {</w:t>
        </w:r>
        <w:r>
          <w:rPr>
            <w:lang w:val="nl-NL"/>
          </w:rPr>
          <w:t>rf8, rf16, rf32, rf64, rf128, rf256, rf512},</w:t>
        </w:r>
      </w:ins>
      <w:r>
        <w:rPr>
          <w:lang w:val="nl-NL"/>
        </w:rPr>
        <w:t xml:space="preserve"> // 3 bits</w:t>
      </w:r>
    </w:p>
    <w:p w14:paraId="38A13022" w14:textId="77777777" w:rsidR="00C00734" w:rsidRDefault="00C00734" w:rsidP="00C00734">
      <w:pPr>
        <w:pStyle w:val="PL"/>
        <w:rPr>
          <w:ins w:id="36" w:author="Sven Fischer" w:date="2018-03-22T03:09:00Z"/>
        </w:rPr>
      </w:pPr>
      <w:ins w:id="37" w:author="Sven Fischer" w:date="2018-03-22T03:09:00Z">
        <w:r>
          <w:rPr>
            <w:lang w:val="nl-NL"/>
          </w:rPr>
          <w:tab/>
          <w:t>pos-</w:t>
        </w:r>
        <w:r>
          <w:t>sib-MappingInfo-r15</w:t>
        </w:r>
        <w:r>
          <w:tab/>
        </w:r>
        <w:r>
          <w:tab/>
          <w:t>Pos-SIB-MappingInfo-r15</w:t>
        </w:r>
      </w:ins>
      <w:r>
        <w:t xml:space="preserve"> (</w:t>
      </w:r>
      <w:r>
        <w:rPr>
          <w:color w:val="44546A" w:themeColor="text2"/>
        </w:rPr>
        <w:t>89</w:t>
      </w:r>
      <w:r>
        <w:t xml:space="preserve"> bits)</w:t>
      </w:r>
    </w:p>
    <w:p w14:paraId="1AC06A83" w14:textId="77777777" w:rsidR="00C00734" w:rsidRDefault="00C00734" w:rsidP="00C00734">
      <w:pPr>
        <w:pStyle w:val="PL"/>
        <w:rPr>
          <w:ins w:id="38" w:author="Sven Fischer" w:date="2018-03-22T03:09:00Z"/>
        </w:rPr>
      </w:pPr>
      <w:ins w:id="39" w:author="Sven Fischer" w:date="2018-03-22T03:09:00Z">
        <w:r>
          <w:t>}</w:t>
        </w:r>
      </w:ins>
    </w:p>
    <w:p w14:paraId="62C2D51E" w14:textId="77777777" w:rsidR="00C00734" w:rsidRDefault="00C00734" w:rsidP="00C00734">
      <w:pPr>
        <w:pStyle w:val="PL"/>
        <w:rPr>
          <w:ins w:id="40" w:author="Sven Fischer" w:date="2018-03-22T03:09:00Z"/>
          <w:lang w:eastAsia="zh-CN"/>
        </w:rPr>
      </w:pPr>
    </w:p>
    <w:p w14:paraId="6776BC35" w14:textId="77777777" w:rsidR="00C00734" w:rsidRDefault="00C00734" w:rsidP="00C00734">
      <w:pPr>
        <w:pStyle w:val="PL"/>
        <w:rPr>
          <w:ins w:id="41" w:author="Sven Fischer" w:date="2018-03-22T03:09:00Z"/>
          <w:lang w:eastAsia="en-GB"/>
        </w:rPr>
      </w:pPr>
      <w:ins w:id="42" w:author="Sven Fischer" w:date="2018-03-22T03:09:00Z">
        <w:r>
          <w:t>Pos-SIB-MappingInfo-r15</w:t>
        </w:r>
      </w:ins>
      <w:r>
        <w:t xml:space="preserve"> (Nc*</w:t>
      </w:r>
      <w:r>
        <w:rPr>
          <w:highlight w:val="yellow"/>
        </w:rPr>
        <w:t>5</w:t>
      </w:r>
      <w:r>
        <w:t xml:space="preserve"> + Ng*(</w:t>
      </w:r>
      <w:r>
        <w:rPr>
          <w:highlight w:val="yellow"/>
        </w:rPr>
        <w:t>5</w:t>
      </w:r>
      <w:r>
        <w:t>+</w:t>
      </w:r>
      <w:r>
        <w:rPr>
          <w:color w:val="C00000"/>
        </w:rPr>
        <w:t>3</w:t>
      </w:r>
      <w:r>
        <w:t xml:space="preserve">) = </w:t>
      </w:r>
      <w:r>
        <w:rPr>
          <w:color w:val="44546A" w:themeColor="text2"/>
        </w:rPr>
        <w:t>89</w:t>
      </w:r>
      <w:r>
        <w:t xml:space="preserve"> bits</w:t>
      </w:r>
      <w:ins w:id="43" w:author="Sven Fischer" w:date="2018-03-22T03:09:00Z">
        <w:r>
          <w:t xml:space="preserve"> ::= SEQUENCE (SIZE (1..maxSIB)) OF Pos-SIB-Type-r15</w:t>
        </w:r>
      </w:ins>
    </w:p>
    <w:p w14:paraId="511F3510" w14:textId="77777777" w:rsidR="00C00734" w:rsidRDefault="00C00734" w:rsidP="00C00734">
      <w:pPr>
        <w:pStyle w:val="PL"/>
        <w:rPr>
          <w:ins w:id="44" w:author="Sven Fischer" w:date="2018-03-22T03:09:00Z"/>
          <w:lang w:eastAsia="en-US"/>
        </w:rPr>
      </w:pPr>
    </w:p>
    <w:p w14:paraId="354391A9" w14:textId="02E3382C" w:rsidR="00C00734" w:rsidRDefault="00C00734" w:rsidP="00C00734">
      <w:pPr>
        <w:pStyle w:val="PL"/>
        <w:rPr>
          <w:ins w:id="45" w:author="Sven Fischer" w:date="2018-03-22T03:09:00Z"/>
        </w:rPr>
      </w:pPr>
      <w:ins w:id="46" w:author="Sven Fischer" w:date="2018-03-22T03:09:00Z">
        <w:r>
          <w:t>Pos-SIB-Type-r15 ::= SEQUENCE {</w:t>
        </w:r>
      </w:ins>
    </w:p>
    <w:p w14:paraId="7C37DAFB" w14:textId="300C9CD6" w:rsidR="00C00734" w:rsidRDefault="00C00734" w:rsidP="00C00734">
      <w:pPr>
        <w:pStyle w:val="PL"/>
        <w:rPr>
          <w:ins w:id="47" w:author="Sven Fischer" w:date="2018-03-22T03:09:00Z"/>
        </w:rPr>
      </w:pPr>
      <w:ins w:id="48" w:author="Sven Fischer" w:date="2018-03-22T03:09:00Z">
        <w:r>
          <w:tab/>
          <w:t>encrypted-r15</w:t>
        </w:r>
        <w:r>
          <w:tab/>
        </w:r>
        <w:r>
          <w:tab/>
          <w:t>ENUMERATED { true }</w:t>
        </w:r>
        <w:r>
          <w:tab/>
        </w:r>
      </w:ins>
      <w:r w:rsidR="00DC2B74">
        <w:t>1</w:t>
      </w:r>
      <w:ins w:id="49" w:author="Sven Fischer" w:date="2018-03-22T03:09:00Z">
        <w:r>
          <w:tab/>
        </w:r>
        <w:r>
          <w:tab/>
        </w:r>
        <w:r>
          <w:tab/>
          <w:t>OPTIONAL,</w:t>
        </w:r>
        <w:r>
          <w:tab/>
        </w:r>
        <w:r>
          <w:tab/>
          <w:t>-- Need OP</w:t>
        </w:r>
      </w:ins>
    </w:p>
    <w:p w14:paraId="05D8C02E" w14:textId="77777777" w:rsidR="00C00734" w:rsidRDefault="00C00734" w:rsidP="00C00734">
      <w:pPr>
        <w:pStyle w:val="PL"/>
        <w:rPr>
          <w:ins w:id="50" w:author="Sven Fischer" w:date="2018-03-22T03:09:00Z"/>
        </w:rPr>
      </w:pPr>
      <w:ins w:id="51" w:author="Sven Fischer" w:date="2018-03-22T03:09:00Z">
        <w:r>
          <w:tab/>
          <w:t>gnss-id-r15</w:t>
        </w:r>
        <w:r>
          <w:tab/>
        </w:r>
        <w:r>
          <w:tab/>
        </w:r>
        <w:r>
          <w:tab/>
        </w:r>
      </w:ins>
      <w:ins w:id="52" w:author="Sven Fischer" w:date="2018-04-04T10:21:00Z">
        <w:r>
          <w:rPr>
            <w:snapToGrid w:val="0"/>
          </w:rPr>
          <w:t>GNSS-ID-r15</w:t>
        </w:r>
      </w:ins>
      <w:ins w:id="53" w:author="Sven Fischer" w:date="2018-03-22T03:09:00Z">
        <w:r>
          <w:tab/>
        </w:r>
      </w:ins>
      <w:r>
        <w:rPr>
          <w:color w:val="FF0000"/>
        </w:rPr>
        <w:t>3</w:t>
      </w:r>
      <w:ins w:id="54" w:author="Sven Fischer" w:date="2018-03-22T03:09:00Z">
        <w:r>
          <w:tab/>
        </w:r>
        <w:r>
          <w:tab/>
        </w:r>
        <w:r>
          <w:tab/>
        </w:r>
      </w:ins>
      <w:ins w:id="55" w:author="Sven Fischer" w:date="2018-04-04T10:21:00Z">
        <w:r>
          <w:tab/>
        </w:r>
      </w:ins>
      <w:ins w:id="56" w:author="Sven Fischer" w:date="2018-03-22T03:09:00Z">
        <w:r>
          <w:t>OPTIONAL,</w:t>
        </w:r>
        <w:r>
          <w:tab/>
        </w:r>
        <w:r>
          <w:tab/>
          <w:t>-- Need OP</w:t>
        </w:r>
      </w:ins>
    </w:p>
    <w:p w14:paraId="675154E3" w14:textId="39D015A7" w:rsidR="00C00734" w:rsidRDefault="00C00734" w:rsidP="00C00734">
      <w:pPr>
        <w:pStyle w:val="PL"/>
        <w:rPr>
          <w:ins w:id="57" w:author="Sven Fischer" w:date="2018-03-22T03:09:00Z"/>
        </w:rPr>
      </w:pPr>
      <w:ins w:id="58" w:author="Sven Fischer" w:date="2018-03-22T03:09:00Z">
        <w:r>
          <w:tab/>
          <w:t>sbas-id-r15</w:t>
        </w:r>
        <w:r>
          <w:tab/>
        </w:r>
        <w:r>
          <w:tab/>
        </w:r>
        <w:r>
          <w:tab/>
        </w:r>
      </w:ins>
      <w:ins w:id="59" w:author="Sven Fischer" w:date="2018-04-04T10:21:00Z">
        <w:r>
          <w:rPr>
            <w:snapToGrid w:val="0"/>
          </w:rPr>
          <w:t>SBAS-ID-r15</w:t>
        </w:r>
      </w:ins>
      <w:ins w:id="60" w:author="Sven Fischer" w:date="2018-03-22T03:09:00Z">
        <w:r>
          <w:tab/>
        </w:r>
      </w:ins>
      <w:r w:rsidR="00E83F2F">
        <w:t>2</w:t>
      </w:r>
      <w:ins w:id="61" w:author="Sven Fischer" w:date="2018-03-22T03:09:00Z">
        <w:r>
          <w:tab/>
        </w:r>
        <w:r>
          <w:tab/>
        </w:r>
        <w:r>
          <w:tab/>
        </w:r>
        <w:r>
          <w:tab/>
        </w:r>
      </w:ins>
      <w:ins w:id="62" w:author="Sven Fischer" w:date="2018-04-04T10:21:00Z">
        <w:r>
          <w:tab/>
        </w:r>
      </w:ins>
      <w:ins w:id="63" w:author="Sven Fischer" w:date="2018-03-22T03:09:00Z">
        <w:r>
          <w:t>OPTIONAL,</w:t>
        </w:r>
        <w:r>
          <w:tab/>
        </w:r>
        <w:r>
          <w:tab/>
          <w:t>-- Need OP</w:t>
        </w:r>
      </w:ins>
    </w:p>
    <w:p w14:paraId="363280CD" w14:textId="77777777" w:rsidR="00C00734" w:rsidRDefault="00C00734" w:rsidP="00C00734">
      <w:pPr>
        <w:pStyle w:val="PL"/>
        <w:rPr>
          <w:ins w:id="64" w:author="Sven Fischer" w:date="2018-03-22T03:09:00Z"/>
        </w:rPr>
      </w:pPr>
      <w:ins w:id="65" w:author="Sven Fischer" w:date="2018-03-22T03:09:00Z">
        <w:r>
          <w:t xml:space="preserve">    pos-sib-type-r15</w:t>
        </w:r>
        <w:r>
          <w:tab/>
          <w:t xml:space="preserve">ENUMERATED { </w:t>
        </w:r>
      </w:ins>
      <w:r>
        <w:rPr>
          <w:highlight w:val="yellow"/>
        </w:rPr>
        <w:t>5</w:t>
      </w:r>
      <w:ins w:id="66" w:author="Sven Fischer" w:date="2018-03-22T03:09:00Z">
        <w:r>
          <w:tab/>
          <w:t xml:space="preserve">posSibType1-1, </w:t>
        </w:r>
      </w:ins>
    </w:p>
    <w:p w14:paraId="4A84075F" w14:textId="77777777" w:rsidR="00C00734" w:rsidRDefault="00C00734" w:rsidP="00C00734">
      <w:pPr>
        <w:pStyle w:val="PL"/>
        <w:rPr>
          <w:ins w:id="67" w:author="Sven Fischer" w:date="2018-03-22T03:09:00Z"/>
        </w:rPr>
      </w:pPr>
      <w:ins w:id="68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posSibType1-2, </w:t>
        </w:r>
      </w:ins>
    </w:p>
    <w:p w14:paraId="461BAB9E" w14:textId="77777777" w:rsidR="00C00734" w:rsidRDefault="00C00734" w:rsidP="00C00734">
      <w:pPr>
        <w:pStyle w:val="PL"/>
        <w:rPr>
          <w:ins w:id="69" w:author="Sven Fischer" w:date="2018-03-22T03:09:00Z"/>
        </w:rPr>
      </w:pPr>
      <w:ins w:id="70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posSibType1-3, </w:t>
        </w:r>
      </w:ins>
    </w:p>
    <w:p w14:paraId="2E9399A7" w14:textId="77777777" w:rsidR="00C00734" w:rsidRDefault="00C00734" w:rsidP="00C00734">
      <w:pPr>
        <w:pStyle w:val="PL"/>
        <w:rPr>
          <w:ins w:id="71" w:author="Sven Fischer" w:date="2018-03-22T03:09:00Z"/>
        </w:rPr>
      </w:pPr>
      <w:ins w:id="72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posSibType1-4, </w:t>
        </w:r>
      </w:ins>
    </w:p>
    <w:p w14:paraId="6F7A598E" w14:textId="77777777" w:rsidR="00C00734" w:rsidRDefault="00C00734" w:rsidP="00C00734">
      <w:pPr>
        <w:pStyle w:val="PL"/>
        <w:rPr>
          <w:ins w:id="73" w:author="Sven Fischer" w:date="2018-03-22T03:09:00Z"/>
        </w:rPr>
      </w:pPr>
      <w:ins w:id="74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posSibType1-5,</w:t>
        </w:r>
      </w:ins>
    </w:p>
    <w:p w14:paraId="43CA9E23" w14:textId="77777777" w:rsidR="00C00734" w:rsidRDefault="00C00734" w:rsidP="00C00734">
      <w:pPr>
        <w:pStyle w:val="PL"/>
        <w:rPr>
          <w:ins w:id="75" w:author="Sven Fischer" w:date="2018-03-22T03:09:00Z"/>
        </w:rPr>
      </w:pPr>
      <w:ins w:id="76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posSibType1-6, </w:t>
        </w:r>
      </w:ins>
    </w:p>
    <w:p w14:paraId="4F2180CD" w14:textId="77777777" w:rsidR="00C00734" w:rsidRDefault="00C00734" w:rsidP="00C00734">
      <w:pPr>
        <w:pStyle w:val="PL"/>
        <w:rPr>
          <w:ins w:id="77" w:author="Sven Fischer" w:date="2018-03-22T03:09:00Z"/>
        </w:rPr>
      </w:pPr>
      <w:ins w:id="78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posSibType1-7, </w:t>
        </w:r>
      </w:ins>
    </w:p>
    <w:p w14:paraId="53571B61" w14:textId="77777777" w:rsidR="00C00734" w:rsidRDefault="00C00734" w:rsidP="00C00734">
      <w:pPr>
        <w:pStyle w:val="PL"/>
        <w:rPr>
          <w:ins w:id="79" w:author="Sven Fischer" w:date="2018-03-22T03:09:00Z"/>
        </w:rPr>
      </w:pPr>
      <w:ins w:id="80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posSibType2-1, </w:t>
        </w:r>
      </w:ins>
    </w:p>
    <w:p w14:paraId="4FC22916" w14:textId="77777777" w:rsidR="00C00734" w:rsidRDefault="00C00734" w:rsidP="00C00734">
      <w:pPr>
        <w:pStyle w:val="PL"/>
        <w:rPr>
          <w:ins w:id="81" w:author="Sven Fischer" w:date="2018-03-22T03:09:00Z"/>
        </w:rPr>
      </w:pPr>
      <w:ins w:id="82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posSibType2-2, </w:t>
        </w:r>
      </w:ins>
    </w:p>
    <w:p w14:paraId="66AF0A74" w14:textId="77777777" w:rsidR="00C00734" w:rsidRDefault="00C00734" w:rsidP="00C00734">
      <w:pPr>
        <w:pStyle w:val="PL"/>
        <w:rPr>
          <w:ins w:id="83" w:author="Sven Fischer" w:date="2018-03-22T03:09:00Z"/>
        </w:rPr>
      </w:pPr>
      <w:ins w:id="84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posSibType2-3,</w:t>
        </w:r>
      </w:ins>
    </w:p>
    <w:p w14:paraId="6430FFB2" w14:textId="77777777" w:rsidR="00C00734" w:rsidRDefault="00C00734" w:rsidP="00C00734">
      <w:pPr>
        <w:pStyle w:val="PL"/>
        <w:rPr>
          <w:ins w:id="85" w:author="Sven Fischer" w:date="2018-03-22T03:09:00Z"/>
        </w:rPr>
      </w:pPr>
      <w:ins w:id="86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posSibType2-4, </w:t>
        </w:r>
      </w:ins>
    </w:p>
    <w:p w14:paraId="46CE3DA9" w14:textId="77777777" w:rsidR="00C00734" w:rsidRDefault="00C00734" w:rsidP="00C00734">
      <w:pPr>
        <w:pStyle w:val="PL"/>
        <w:rPr>
          <w:ins w:id="87" w:author="Sven Fischer" w:date="2018-03-22T03:09:00Z"/>
        </w:rPr>
      </w:pPr>
      <w:ins w:id="88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posSibType2-5, </w:t>
        </w:r>
      </w:ins>
    </w:p>
    <w:p w14:paraId="712048BE" w14:textId="77777777" w:rsidR="00C00734" w:rsidRDefault="00C00734" w:rsidP="00C00734">
      <w:pPr>
        <w:pStyle w:val="PL"/>
        <w:rPr>
          <w:ins w:id="89" w:author="Sven Fischer" w:date="2018-03-22T03:09:00Z"/>
        </w:rPr>
      </w:pPr>
      <w:ins w:id="90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posSibType2-6, </w:t>
        </w:r>
      </w:ins>
    </w:p>
    <w:p w14:paraId="7E93A4BE" w14:textId="77777777" w:rsidR="00C00734" w:rsidRDefault="00C00734" w:rsidP="00C00734">
      <w:pPr>
        <w:pStyle w:val="PL"/>
        <w:rPr>
          <w:ins w:id="91" w:author="Sven Fischer" w:date="2018-03-22T03:09:00Z"/>
        </w:rPr>
      </w:pPr>
      <w:ins w:id="92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posSibType2-7, </w:t>
        </w:r>
      </w:ins>
    </w:p>
    <w:p w14:paraId="012419D1" w14:textId="77777777" w:rsidR="00C00734" w:rsidRDefault="00C00734" w:rsidP="00C00734">
      <w:pPr>
        <w:pStyle w:val="PL"/>
        <w:rPr>
          <w:ins w:id="93" w:author="Sven Fischer" w:date="2018-03-22T03:09:00Z"/>
        </w:rPr>
      </w:pPr>
      <w:ins w:id="94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posSibType2-8,</w:t>
        </w:r>
      </w:ins>
    </w:p>
    <w:p w14:paraId="60FF2617" w14:textId="77777777" w:rsidR="00C00734" w:rsidRDefault="00C00734" w:rsidP="00C00734">
      <w:pPr>
        <w:pStyle w:val="PL"/>
        <w:rPr>
          <w:ins w:id="95" w:author="Sven Fischer" w:date="2018-03-22T03:09:00Z"/>
        </w:rPr>
      </w:pPr>
      <w:ins w:id="96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posSibType2-9, </w:t>
        </w:r>
      </w:ins>
    </w:p>
    <w:p w14:paraId="37651EEB" w14:textId="77777777" w:rsidR="00C00734" w:rsidRDefault="00C00734" w:rsidP="00C00734">
      <w:pPr>
        <w:pStyle w:val="PL"/>
        <w:rPr>
          <w:ins w:id="97" w:author="Sven Fischer" w:date="2018-03-22T03:09:00Z"/>
        </w:rPr>
      </w:pPr>
      <w:ins w:id="98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posSibType2-10, </w:t>
        </w:r>
      </w:ins>
    </w:p>
    <w:p w14:paraId="3D5FE527" w14:textId="77777777" w:rsidR="00C00734" w:rsidRDefault="00C00734" w:rsidP="00C00734">
      <w:pPr>
        <w:pStyle w:val="PL"/>
        <w:rPr>
          <w:ins w:id="99" w:author="Sven Fischer" w:date="2018-03-22T03:09:00Z"/>
        </w:rPr>
      </w:pPr>
      <w:ins w:id="100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posSibType2-11, </w:t>
        </w:r>
      </w:ins>
    </w:p>
    <w:p w14:paraId="22E6E375" w14:textId="77777777" w:rsidR="00C00734" w:rsidRDefault="00C00734" w:rsidP="00C00734">
      <w:pPr>
        <w:pStyle w:val="PL"/>
        <w:rPr>
          <w:ins w:id="101" w:author="Sven Fischer" w:date="2018-03-22T03:09:00Z"/>
        </w:rPr>
      </w:pPr>
      <w:ins w:id="102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posSibType2-12, </w:t>
        </w:r>
      </w:ins>
    </w:p>
    <w:p w14:paraId="0EB0D4A0" w14:textId="77777777" w:rsidR="00C00734" w:rsidRDefault="00C00734" w:rsidP="00C00734">
      <w:pPr>
        <w:pStyle w:val="PL"/>
        <w:rPr>
          <w:ins w:id="103" w:author="Sven Fischer" w:date="2018-03-22T03:09:00Z"/>
        </w:rPr>
      </w:pPr>
      <w:ins w:id="104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posSibType2-13, </w:t>
        </w:r>
      </w:ins>
    </w:p>
    <w:p w14:paraId="30D9BECA" w14:textId="77777777" w:rsidR="00C00734" w:rsidRDefault="00C00734" w:rsidP="00C00734">
      <w:pPr>
        <w:pStyle w:val="PL"/>
        <w:rPr>
          <w:ins w:id="105" w:author="Sven Fischer" w:date="2018-03-22T03:09:00Z"/>
        </w:rPr>
      </w:pPr>
      <w:ins w:id="106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posSibType2-14, </w:t>
        </w:r>
      </w:ins>
    </w:p>
    <w:p w14:paraId="2C791BDB" w14:textId="77777777" w:rsidR="00C00734" w:rsidRDefault="00C00734" w:rsidP="00C00734">
      <w:pPr>
        <w:pStyle w:val="PL"/>
        <w:rPr>
          <w:ins w:id="107" w:author="Sven Fischer" w:date="2018-03-22T03:09:00Z"/>
        </w:rPr>
      </w:pPr>
      <w:ins w:id="108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posSibType2-15, </w:t>
        </w:r>
      </w:ins>
    </w:p>
    <w:p w14:paraId="3D2E7D8C" w14:textId="77777777" w:rsidR="00C00734" w:rsidRDefault="00C00734" w:rsidP="00C00734">
      <w:pPr>
        <w:pStyle w:val="PL"/>
        <w:rPr>
          <w:ins w:id="109" w:author="Sven Fischer" w:date="2018-03-22T03:09:00Z"/>
        </w:rPr>
      </w:pPr>
      <w:ins w:id="110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posSibType2-16,</w:t>
        </w:r>
      </w:ins>
    </w:p>
    <w:p w14:paraId="3B93274C" w14:textId="77777777" w:rsidR="00C00734" w:rsidRDefault="00C00734" w:rsidP="00C00734">
      <w:pPr>
        <w:pStyle w:val="PL"/>
        <w:rPr>
          <w:ins w:id="111" w:author="Sven Fischer" w:date="2018-03-22T03:09:00Z"/>
        </w:rPr>
      </w:pPr>
      <w:ins w:id="112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posSibType2-17, </w:t>
        </w:r>
      </w:ins>
    </w:p>
    <w:p w14:paraId="1757545F" w14:textId="77777777" w:rsidR="00C00734" w:rsidRDefault="00C00734" w:rsidP="00C00734">
      <w:pPr>
        <w:pStyle w:val="PL"/>
        <w:rPr>
          <w:ins w:id="113" w:author="Sven Fischer" w:date="2018-03-22T03:09:00Z"/>
        </w:rPr>
      </w:pPr>
      <w:ins w:id="114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posSibType2-18, </w:t>
        </w:r>
      </w:ins>
    </w:p>
    <w:p w14:paraId="0C4C781D" w14:textId="77777777" w:rsidR="00C00734" w:rsidRDefault="00C00734" w:rsidP="00C00734">
      <w:pPr>
        <w:pStyle w:val="PL"/>
        <w:rPr>
          <w:ins w:id="115" w:author="Sven Fischer" w:date="2018-03-22T03:09:00Z"/>
        </w:rPr>
      </w:pPr>
      <w:ins w:id="116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posSibType2-19,</w:t>
        </w:r>
      </w:ins>
    </w:p>
    <w:p w14:paraId="6CA89B77" w14:textId="77777777" w:rsidR="00C00734" w:rsidRDefault="00C00734" w:rsidP="00C00734">
      <w:pPr>
        <w:pStyle w:val="PL"/>
        <w:rPr>
          <w:ins w:id="117" w:author="Sven Fischer" w:date="2018-03-22T03:09:00Z"/>
        </w:rPr>
      </w:pPr>
      <w:ins w:id="118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posSibType3-1,  </w:t>
        </w:r>
      </w:ins>
    </w:p>
    <w:p w14:paraId="1B612782" w14:textId="77777777" w:rsidR="00C00734" w:rsidRDefault="00C00734" w:rsidP="00C00734">
      <w:pPr>
        <w:pStyle w:val="PL"/>
        <w:rPr>
          <w:ins w:id="119" w:author="Sven Fischer" w:date="2018-03-22T03:09:00Z"/>
        </w:rPr>
      </w:pPr>
      <w:ins w:id="120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posSibType3-2,</w:t>
        </w:r>
      </w:ins>
    </w:p>
    <w:p w14:paraId="793562B1" w14:textId="77777777" w:rsidR="00C00734" w:rsidRDefault="00C00734" w:rsidP="00C00734">
      <w:pPr>
        <w:pStyle w:val="PL"/>
        <w:rPr>
          <w:ins w:id="121" w:author="Sven Fischer" w:date="2018-03-22T03:09:00Z"/>
        </w:rPr>
      </w:pPr>
      <w:ins w:id="122" w:author="Sven Fischer" w:date="2018-03-22T03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... }</w:t>
        </w:r>
      </w:ins>
    </w:p>
    <w:p w14:paraId="1018108C" w14:textId="77777777" w:rsidR="00C00734" w:rsidRDefault="00C00734" w:rsidP="00C00734">
      <w:pPr>
        <w:pStyle w:val="PL"/>
      </w:pPr>
      <w:ins w:id="123" w:author="Sven Fischer" w:date="2018-03-22T03:09:00Z">
        <w:r>
          <w:t>}</w:t>
        </w:r>
      </w:ins>
    </w:p>
    <w:p w14:paraId="063F823C" w14:textId="77777777" w:rsidR="00C00734" w:rsidRDefault="00C00734" w:rsidP="00C00734">
      <w:pPr>
        <w:pStyle w:val="PL"/>
      </w:pPr>
    </w:p>
    <w:p w14:paraId="4D73F430" w14:textId="77777777" w:rsidR="00C00734" w:rsidRDefault="00C00734" w:rsidP="00C00734"/>
    <w:p w14:paraId="746BBEB5" w14:textId="77777777" w:rsidR="00C00734" w:rsidRDefault="00C00734" w:rsidP="00C00734">
      <w:pPr>
        <w:pStyle w:val="PL"/>
        <w:outlineLvl w:val="0"/>
        <w:rPr>
          <w:ins w:id="124" w:author="Sven Fischer" w:date="2018-04-04T10:10:00Z"/>
          <w:snapToGrid w:val="0"/>
        </w:rPr>
      </w:pPr>
      <w:ins w:id="125" w:author="Sven Fischer" w:date="2018-04-04T10:10:00Z">
        <w:r>
          <w:rPr>
            <w:snapToGrid w:val="0"/>
          </w:rPr>
          <w:t>GNSS-ID</w:t>
        </w:r>
      </w:ins>
      <w:ins w:id="126" w:author="Sven Fischer" w:date="2018-04-04T10:11:00Z">
        <w:r>
          <w:rPr>
            <w:snapToGrid w:val="0"/>
          </w:rPr>
          <w:t>-r15</w:t>
        </w:r>
      </w:ins>
      <w:r>
        <w:rPr>
          <w:snapToGrid w:val="0"/>
        </w:rPr>
        <w:t xml:space="preserve"> (3 bits)</w:t>
      </w:r>
      <w:ins w:id="127" w:author="Sven Fischer" w:date="2018-04-04T10:10:00Z">
        <w:r>
          <w:rPr>
            <w:snapToGrid w:val="0"/>
          </w:rPr>
          <w:t xml:space="preserve"> ::= SEQUENCE {</w:t>
        </w:r>
      </w:ins>
    </w:p>
    <w:p w14:paraId="64802DD2" w14:textId="77777777" w:rsidR="00C00734" w:rsidRDefault="00C00734" w:rsidP="00C00734">
      <w:pPr>
        <w:pStyle w:val="PL"/>
        <w:rPr>
          <w:ins w:id="128" w:author="Sven Fischer" w:date="2018-04-04T10:10:00Z"/>
          <w:snapToGrid w:val="0"/>
          <w:vertAlign w:val="superscript"/>
        </w:rPr>
      </w:pPr>
      <w:ins w:id="129" w:author="Sven Fischer" w:date="2018-04-04T10:10:00Z">
        <w:r>
          <w:rPr>
            <w:snapToGrid w:val="0"/>
          </w:rPr>
          <w:tab/>
          <w:t>gnss-id</w:t>
        </w:r>
      </w:ins>
      <w:ins w:id="130" w:author="Sven Fischer" w:date="2018-04-04T10:11:00Z">
        <w:r>
          <w:rPr>
            <w:snapToGrid w:val="0"/>
          </w:rPr>
          <w:t>-r15</w:t>
        </w:r>
      </w:ins>
      <w:ins w:id="131" w:author="Sven Fischer" w:date="2018-04-04T10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ENUMERATED{ gps, sbas, qzss, galileo, glonass, </w:t>
        </w:r>
        <w:r>
          <w:rPr>
            <w:snapToGrid w:val="0"/>
            <w:lang w:eastAsia="zh-CN"/>
          </w:rPr>
          <w:t>bds</w:t>
        </w:r>
      </w:ins>
      <w:ins w:id="132" w:author="Sven Fischer" w:date="2018-04-04T10:11:00Z">
        <w:r>
          <w:rPr>
            <w:snapToGrid w:val="0"/>
            <w:lang w:eastAsia="zh-CN"/>
          </w:rPr>
          <w:t>, ...</w:t>
        </w:r>
      </w:ins>
      <w:ins w:id="133" w:author="Sven Fischer" w:date="2018-04-04T10:10:00Z">
        <w:r>
          <w:rPr>
            <w:snapToGrid w:val="0"/>
          </w:rPr>
          <w:t xml:space="preserve"> },</w:t>
        </w:r>
      </w:ins>
    </w:p>
    <w:p w14:paraId="246ACC19" w14:textId="77777777" w:rsidR="00C00734" w:rsidRDefault="00C00734" w:rsidP="00C00734">
      <w:pPr>
        <w:pStyle w:val="PL"/>
        <w:rPr>
          <w:ins w:id="134" w:author="Sven Fischer" w:date="2018-04-04T10:10:00Z"/>
          <w:snapToGrid w:val="0"/>
        </w:rPr>
      </w:pPr>
      <w:ins w:id="135" w:author="Sven Fischer" w:date="2018-04-04T10:10:00Z">
        <w:r>
          <w:rPr>
            <w:snapToGrid w:val="0"/>
          </w:rPr>
          <w:tab/>
          <w:t>...</w:t>
        </w:r>
      </w:ins>
    </w:p>
    <w:p w14:paraId="3024A9C2" w14:textId="77777777" w:rsidR="00C00734" w:rsidRDefault="00C00734" w:rsidP="00C00734">
      <w:pPr>
        <w:pStyle w:val="PL"/>
        <w:rPr>
          <w:ins w:id="136" w:author="Sven Fischer" w:date="2018-04-04T10:10:00Z"/>
          <w:snapToGrid w:val="0"/>
        </w:rPr>
      </w:pPr>
      <w:ins w:id="137" w:author="Sven Fischer" w:date="2018-04-04T10:10:00Z">
        <w:r>
          <w:rPr>
            <w:snapToGrid w:val="0"/>
          </w:rPr>
          <w:t>}</w:t>
        </w:r>
      </w:ins>
    </w:p>
    <w:p w14:paraId="099146AE" w14:textId="77777777" w:rsidR="00C00734" w:rsidRDefault="00C00734" w:rsidP="00C00734">
      <w:pPr>
        <w:pStyle w:val="PL"/>
        <w:rPr>
          <w:ins w:id="138" w:author="Sven Fischer" w:date="2018-04-04T10:10:00Z"/>
        </w:rPr>
      </w:pPr>
    </w:p>
    <w:p w14:paraId="25513477" w14:textId="77777777" w:rsidR="00C00734" w:rsidRDefault="00C00734" w:rsidP="00C00734">
      <w:pPr>
        <w:pStyle w:val="PL"/>
        <w:outlineLvl w:val="0"/>
        <w:rPr>
          <w:ins w:id="139" w:author="Sven Fischer" w:date="2018-04-04T10:10:00Z"/>
          <w:snapToGrid w:val="0"/>
        </w:rPr>
      </w:pPr>
      <w:ins w:id="140" w:author="Sven Fischer" w:date="2018-04-04T10:10:00Z">
        <w:r>
          <w:rPr>
            <w:snapToGrid w:val="0"/>
          </w:rPr>
          <w:t>SBAS-ID</w:t>
        </w:r>
      </w:ins>
      <w:ins w:id="141" w:author="Sven Fischer" w:date="2018-04-04T10:18:00Z">
        <w:r>
          <w:rPr>
            <w:snapToGrid w:val="0"/>
          </w:rPr>
          <w:t>-r15</w:t>
        </w:r>
      </w:ins>
      <w:r>
        <w:rPr>
          <w:snapToGrid w:val="0"/>
        </w:rPr>
        <w:t>(2 bits)</w:t>
      </w:r>
      <w:ins w:id="142" w:author="Sven Fischer" w:date="2018-04-04T10:10:00Z">
        <w:r>
          <w:rPr>
            <w:snapToGrid w:val="0"/>
          </w:rPr>
          <w:t xml:space="preserve"> ::= SEQUENCE { </w:t>
        </w:r>
      </w:ins>
    </w:p>
    <w:p w14:paraId="37567600" w14:textId="77777777" w:rsidR="00C00734" w:rsidRDefault="00C00734" w:rsidP="00C00734">
      <w:pPr>
        <w:pStyle w:val="PL"/>
        <w:rPr>
          <w:ins w:id="143" w:author="Sven Fischer" w:date="2018-04-04T10:10:00Z"/>
          <w:snapToGrid w:val="0"/>
          <w:lang w:val="sv-SE"/>
        </w:rPr>
      </w:pPr>
      <w:ins w:id="144" w:author="Sven Fischer" w:date="2018-04-04T10:10:00Z">
        <w:r>
          <w:rPr>
            <w:snapToGrid w:val="0"/>
          </w:rPr>
          <w:tab/>
        </w:r>
        <w:r>
          <w:rPr>
            <w:snapToGrid w:val="0"/>
            <w:lang w:val="sv-SE"/>
          </w:rPr>
          <w:t>sbas-id</w:t>
        </w:r>
      </w:ins>
      <w:ins w:id="145" w:author="Sven Fischer" w:date="2018-04-04T10:11:00Z">
        <w:r>
          <w:rPr>
            <w:snapToGrid w:val="0"/>
            <w:lang w:val="sv-SE"/>
          </w:rPr>
          <w:t>-r15</w:t>
        </w:r>
      </w:ins>
      <w:ins w:id="146" w:author="Sven Fischer" w:date="2018-04-04T10:10:00Z"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ENUMERATED { waas, egnos, msas, gagan, ...},</w:t>
        </w:r>
      </w:ins>
    </w:p>
    <w:p w14:paraId="0AF99D65" w14:textId="77777777" w:rsidR="00C00734" w:rsidRDefault="00C00734" w:rsidP="00C00734">
      <w:pPr>
        <w:pStyle w:val="PL"/>
        <w:rPr>
          <w:ins w:id="147" w:author="Sven Fischer" w:date="2018-04-04T10:10:00Z"/>
          <w:snapToGrid w:val="0"/>
        </w:rPr>
      </w:pPr>
      <w:ins w:id="148" w:author="Sven Fischer" w:date="2018-04-04T10:10:00Z">
        <w:r>
          <w:rPr>
            <w:snapToGrid w:val="0"/>
            <w:lang w:val="sv-SE"/>
          </w:rPr>
          <w:lastRenderedPageBreak/>
          <w:tab/>
        </w:r>
        <w:r>
          <w:rPr>
            <w:snapToGrid w:val="0"/>
          </w:rPr>
          <w:t>...</w:t>
        </w:r>
      </w:ins>
    </w:p>
    <w:p w14:paraId="2517D26E" w14:textId="77777777" w:rsidR="00C00734" w:rsidRDefault="00C00734" w:rsidP="00C00734">
      <w:pPr>
        <w:pStyle w:val="PL"/>
        <w:rPr>
          <w:ins w:id="149" w:author="Sven Fischer" w:date="2018-04-04T10:10:00Z"/>
          <w:snapToGrid w:val="0"/>
        </w:rPr>
      </w:pPr>
      <w:ins w:id="150" w:author="Sven Fischer" w:date="2018-04-04T10:10:00Z">
        <w:r>
          <w:rPr>
            <w:snapToGrid w:val="0"/>
          </w:rPr>
          <w:t>}</w:t>
        </w:r>
      </w:ins>
    </w:p>
    <w:p w14:paraId="1FF60C4D" w14:textId="77777777" w:rsidR="00C00734" w:rsidRDefault="00C00734" w:rsidP="006E062C">
      <w:pPr>
        <w:rPr>
          <w:rFonts w:cs="Arial"/>
        </w:rPr>
      </w:pPr>
    </w:p>
    <w:p w14:paraId="30EF7972" w14:textId="77777777" w:rsidR="00C00734" w:rsidRDefault="00C00734" w:rsidP="006E062C">
      <w:pPr>
        <w:rPr>
          <w:rFonts w:cs="Arial"/>
        </w:rPr>
      </w:pPr>
    </w:p>
    <w:p w14:paraId="76948689" w14:textId="185E9818" w:rsidR="00C972E4" w:rsidRDefault="00FD6B1B" w:rsidP="00C972E4">
      <w:pPr>
        <w:pStyle w:val="Proposal"/>
      </w:pPr>
      <w:bookmarkStart w:id="151" w:name="_Toc899700"/>
      <w:bookmarkStart w:id="152" w:name="_Toc1045646"/>
      <w:bookmarkStart w:id="153" w:name="_Toc4100346"/>
      <w:bookmarkStart w:id="154" w:name="_Toc4256631"/>
      <w:bookmarkStart w:id="155" w:name="_Toc4257365"/>
      <w:bookmarkStart w:id="156" w:name="_Toc4257760"/>
      <w:bookmarkStart w:id="157" w:name="_Toc4260244"/>
      <w:bookmarkStart w:id="158" w:name="_Toc4262473"/>
      <w:bookmarkStart w:id="159" w:name="_Toc4264662"/>
      <w:bookmarkStart w:id="160" w:name="_Toc4401625"/>
      <w:bookmarkStart w:id="161" w:name="_Toc4713169"/>
      <w:bookmarkStart w:id="162" w:name="_Toc7711040"/>
      <w:bookmarkStart w:id="163" w:name="_Toc16773386"/>
      <w:bookmarkStart w:id="164" w:name="_Toc21014625"/>
      <w:bookmarkStart w:id="165" w:name="_Toc899594"/>
      <w:r>
        <w:t>A new SIB should be considered to host the scheduling of positioning SIBs</w:t>
      </w:r>
      <w:r w:rsidR="00866CF6">
        <w:t xml:space="preserve"> as shown </w:t>
      </w:r>
      <w:r w:rsidR="00D2780C">
        <w:t>below in the Text Proposal</w:t>
      </w:r>
      <w:r w:rsidR="00C972E4">
        <w:t>.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 w:rsidR="00C972E4">
        <w:t xml:space="preserve"> </w:t>
      </w:r>
      <w:bookmarkEnd w:id="165"/>
    </w:p>
    <w:p w14:paraId="247E9D20" w14:textId="404BAFB8" w:rsidR="0065544E" w:rsidRDefault="0065544E" w:rsidP="006E062C"/>
    <w:p w14:paraId="63C30229" w14:textId="60D1A8B7" w:rsidR="00D2780C" w:rsidRDefault="00D2780C" w:rsidP="00D2780C">
      <w:pPr>
        <w:pStyle w:val="Heading1"/>
      </w:pPr>
      <w:r>
        <w:t>Text Proposal</w:t>
      </w:r>
    </w:p>
    <w:p w14:paraId="10F2C8DD" w14:textId="77777777" w:rsidR="00AE20E2" w:rsidRPr="005C2156" w:rsidRDefault="00AE20E2" w:rsidP="00AE2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4D108885" w14:textId="77777777" w:rsidR="00AE20E2" w:rsidRDefault="00AE20E2" w:rsidP="00AE20E2">
      <w:pPr>
        <w:pStyle w:val="Heading4"/>
        <w:rPr>
          <w:rFonts w:eastAsia="MS Mincho"/>
        </w:rPr>
      </w:pPr>
    </w:p>
    <w:p w14:paraId="0E52460A" w14:textId="77777777" w:rsidR="00AE20E2" w:rsidRDefault="00AE20E2" w:rsidP="00AE20E2">
      <w:pPr>
        <w:pStyle w:val="Heading4"/>
        <w:rPr>
          <w:rFonts w:eastAsia="MS Mincho"/>
          <w:lang w:eastAsia="x-none"/>
        </w:rPr>
      </w:pPr>
      <w:r>
        <w:rPr>
          <w:rFonts w:eastAsia="MS Mincho"/>
        </w:rPr>
        <w:t>5.2.2.4</w:t>
      </w:r>
      <w:r>
        <w:rPr>
          <w:rFonts w:eastAsia="MS Mincho"/>
        </w:rPr>
        <w:tab/>
        <w:t xml:space="preserve">Actions upon receipt of </w:t>
      </w:r>
      <w:r>
        <w:rPr>
          <w:rFonts w:eastAsia="SimSun"/>
        </w:rPr>
        <w:t>System Information</w:t>
      </w:r>
    </w:p>
    <w:p w14:paraId="05559A72" w14:textId="77777777" w:rsidR="00AE20E2" w:rsidRDefault="00AE20E2" w:rsidP="00AE20E2">
      <w:pPr>
        <w:pStyle w:val="Heading5"/>
        <w:rPr>
          <w:rFonts w:eastAsia="MS Mincho"/>
        </w:rPr>
      </w:pPr>
      <w:bookmarkStart w:id="166" w:name="_Toc535261149"/>
      <w:r>
        <w:rPr>
          <w:rFonts w:eastAsia="MS Mincho"/>
        </w:rPr>
        <w:t>5.2.2.4.1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MIB</w:t>
      </w:r>
      <w:bookmarkEnd w:id="166"/>
    </w:p>
    <w:p w14:paraId="4012AC5B" w14:textId="77777777" w:rsidR="00AE20E2" w:rsidRPr="005A7CE7" w:rsidRDefault="00AE20E2" w:rsidP="00AE20E2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276AE797" w14:textId="77777777" w:rsidR="00AE20E2" w:rsidRDefault="00AE20E2" w:rsidP="00AE20E2">
      <w:pPr>
        <w:pStyle w:val="Heading5"/>
        <w:rPr>
          <w:ins w:id="167" w:author="Ericsson" w:date="2019-03-24T15:59:00Z"/>
          <w:rFonts w:eastAsia="MS Mincho"/>
        </w:rPr>
      </w:pPr>
      <w:ins w:id="168" w:author="Ericsson" w:date="2019-03-24T15:59:00Z">
        <w:r>
          <w:rPr>
            <w:rFonts w:eastAsia="MS Mincho"/>
          </w:rPr>
          <w:t>5.2.2.4.</w:t>
        </w:r>
      </w:ins>
      <w:ins w:id="169" w:author="Ericsson" w:date="2019-03-24T16:00:00Z">
        <w:r>
          <w:rPr>
            <w:rFonts w:eastAsia="MS Mincho"/>
          </w:rPr>
          <w:t>X</w:t>
        </w:r>
      </w:ins>
      <w:ins w:id="170" w:author="Ericsson" w:date="2019-03-24T15:59:00Z">
        <w:r>
          <w:rPr>
            <w:rFonts w:eastAsia="MS Mincho"/>
          </w:rPr>
          <w:tab/>
          <w:t xml:space="preserve">Actions upon reception of the </w:t>
        </w:r>
        <w:r>
          <w:rPr>
            <w:rFonts w:eastAsia="MS Mincho"/>
            <w:i/>
          </w:rPr>
          <w:t>SIB10-Pos</w:t>
        </w:r>
      </w:ins>
    </w:p>
    <w:p w14:paraId="4B435F1A" w14:textId="77777777" w:rsidR="00AE20E2" w:rsidRDefault="00AE20E2" w:rsidP="00AE20E2">
      <w:pPr>
        <w:rPr>
          <w:ins w:id="171" w:author="Ericsson" w:date="2019-03-24T16:00:00Z"/>
          <w:lang w:eastAsia="ja-JP"/>
        </w:rPr>
      </w:pPr>
      <w:ins w:id="172" w:author="Ericsson" w:date="2019-03-24T16:00:00Z">
        <w:r>
          <w:t xml:space="preserve">No UE requirements related to the contents of this </w:t>
        </w:r>
        <w:r>
          <w:rPr>
            <w:i/>
          </w:rPr>
          <w:t xml:space="preserve">SIB10-Pos </w:t>
        </w:r>
        <w:r>
          <w:t>apply other than those specified elsewhere e.g. within procedures using the concerned system information, and/ or within the corresponding field descriptions.</w:t>
        </w:r>
      </w:ins>
    </w:p>
    <w:p w14:paraId="72A43AB7" w14:textId="77777777" w:rsidR="00AE20E2" w:rsidRDefault="00AE20E2" w:rsidP="00AE20E2">
      <w:pPr>
        <w:rPr>
          <w:noProof/>
        </w:rPr>
      </w:pPr>
    </w:p>
    <w:p w14:paraId="216D6941" w14:textId="77777777" w:rsidR="00AE20E2" w:rsidRPr="005C2156" w:rsidRDefault="00AE20E2" w:rsidP="00AE2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7D6BB64E" w14:textId="77777777" w:rsidR="00AE20E2" w:rsidRDefault="00AE20E2" w:rsidP="00AE20E2">
      <w:pPr>
        <w:rPr>
          <w:noProof/>
        </w:rPr>
      </w:pPr>
    </w:p>
    <w:p w14:paraId="283DCA6B" w14:textId="77777777" w:rsidR="00AE20E2" w:rsidRDefault="00AE20E2" w:rsidP="00AE20E2">
      <w:pPr>
        <w:rPr>
          <w:noProof/>
        </w:rPr>
      </w:pPr>
    </w:p>
    <w:p w14:paraId="658B3CEA" w14:textId="77777777" w:rsidR="00AE20E2" w:rsidRDefault="00AE20E2" w:rsidP="00AE20E2">
      <w:pPr>
        <w:pStyle w:val="Heading3"/>
        <w:rPr>
          <w:lang w:eastAsia="x-none"/>
        </w:rPr>
      </w:pPr>
      <w:bookmarkStart w:id="173" w:name="_Toc535261354"/>
      <w:r>
        <w:t>6.2.2</w:t>
      </w:r>
      <w:r>
        <w:tab/>
        <w:t>Message definitions</w:t>
      </w:r>
      <w:bookmarkEnd w:id="173"/>
    </w:p>
    <w:p w14:paraId="29ACD93E" w14:textId="77777777" w:rsidR="00AE20E2" w:rsidRDefault="00AE20E2" w:rsidP="00AE20E2">
      <w:pPr>
        <w:pStyle w:val="Heading4"/>
        <w:rPr>
          <w:rFonts w:eastAsia="SimSun"/>
        </w:rPr>
      </w:pPr>
      <w:bookmarkStart w:id="174" w:name="_Toc535261355"/>
      <w:r>
        <w:t>–</w:t>
      </w:r>
      <w:r>
        <w:tab/>
      </w:r>
      <w:r>
        <w:rPr>
          <w:rFonts w:eastAsia="SimSun"/>
          <w:i/>
          <w:noProof/>
        </w:rPr>
        <w:t>CounterCheck</w:t>
      </w:r>
      <w:bookmarkEnd w:id="174"/>
    </w:p>
    <w:p w14:paraId="6716D924" w14:textId="77777777" w:rsidR="00AE20E2" w:rsidRDefault="00AE20E2" w:rsidP="00AE20E2">
      <w:pPr>
        <w:rPr>
          <w:iCs/>
          <w:lang w:eastAsia="ja-JP"/>
        </w:rPr>
      </w:pPr>
      <w:r>
        <w:t xml:space="preserve">The </w:t>
      </w:r>
      <w:r>
        <w:rPr>
          <w:rFonts w:eastAsia="SimSun"/>
          <w:i/>
          <w:noProof/>
        </w:rPr>
        <w:t>CounterCheck</w:t>
      </w:r>
      <w:r>
        <w:rPr>
          <w:iCs/>
        </w:rPr>
        <w:t xml:space="preserve"> message </w:t>
      </w:r>
      <w:r>
        <w:t xml:space="preserve">is used by the network to indicate the current COUNT MSB values associated to each </w:t>
      </w:r>
      <w:r>
        <w:rPr>
          <w:rFonts w:eastAsia="SimSun"/>
        </w:rPr>
        <w:t>DRB</w:t>
      </w:r>
      <w:r>
        <w:t xml:space="preserve"> and to request the UE to compare these to its COUNT MSB values and to report the comparison results to the network.</w:t>
      </w:r>
    </w:p>
    <w:p w14:paraId="72952E10" w14:textId="77777777" w:rsidR="00AE20E2" w:rsidRDefault="00AE20E2" w:rsidP="00AE20E2">
      <w:pPr>
        <w:pStyle w:val="B1"/>
      </w:pPr>
      <w:r>
        <w:t>Signalling radio bearer: SRB1</w:t>
      </w:r>
    </w:p>
    <w:p w14:paraId="601522E8" w14:textId="77777777" w:rsidR="00AE20E2" w:rsidRDefault="00AE20E2" w:rsidP="00AE20E2">
      <w:pPr>
        <w:pStyle w:val="B1"/>
      </w:pPr>
      <w:r>
        <w:t>RLC-SAP: AM</w:t>
      </w:r>
    </w:p>
    <w:p w14:paraId="25E90B4E" w14:textId="77777777" w:rsidR="00AE20E2" w:rsidRDefault="00AE20E2" w:rsidP="00AE20E2">
      <w:pPr>
        <w:pStyle w:val="B1"/>
      </w:pPr>
      <w:r>
        <w:t>Logical channel: DCCH</w:t>
      </w:r>
    </w:p>
    <w:p w14:paraId="78636DD3" w14:textId="77777777" w:rsidR="00AE20E2" w:rsidRDefault="00AE20E2" w:rsidP="00AE20E2">
      <w:pPr>
        <w:pStyle w:val="B1"/>
      </w:pPr>
      <w:r>
        <w:t>Direction: Network to UE</w:t>
      </w:r>
    </w:p>
    <w:p w14:paraId="1979243A" w14:textId="77777777" w:rsidR="00AE20E2" w:rsidRPr="005A7CE7" w:rsidRDefault="00AE20E2" w:rsidP="00AE20E2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576F8030" w14:textId="77777777" w:rsidR="00AE20E2" w:rsidRDefault="00AE20E2" w:rsidP="00AE20E2">
      <w:pPr>
        <w:rPr>
          <w:noProof/>
        </w:rPr>
      </w:pPr>
    </w:p>
    <w:p w14:paraId="6B959756" w14:textId="77777777" w:rsidR="00AE20E2" w:rsidRPr="00185EFB" w:rsidRDefault="00AE20E2" w:rsidP="00AE20E2">
      <w:pPr>
        <w:keepNext/>
        <w:keepLines/>
        <w:spacing w:before="120"/>
        <w:ind w:left="1418" w:hanging="1418"/>
        <w:outlineLvl w:val="3"/>
        <w:rPr>
          <w:sz w:val="24"/>
          <w:lang w:eastAsia="x-none"/>
        </w:rPr>
      </w:pPr>
      <w:bookmarkStart w:id="175" w:name="_Toc535261383"/>
      <w:r w:rsidRPr="00185EFB">
        <w:rPr>
          <w:sz w:val="24"/>
          <w:lang w:eastAsia="x-none"/>
        </w:rPr>
        <w:t>–</w:t>
      </w:r>
      <w:r w:rsidRPr="00185EFB">
        <w:rPr>
          <w:sz w:val="24"/>
          <w:lang w:eastAsia="x-none"/>
        </w:rPr>
        <w:tab/>
      </w:r>
      <w:r w:rsidRPr="00185EFB">
        <w:rPr>
          <w:i/>
          <w:sz w:val="24"/>
          <w:lang w:eastAsia="x-none"/>
        </w:rPr>
        <w:t>SystemInformation</w:t>
      </w:r>
      <w:bookmarkEnd w:id="175"/>
    </w:p>
    <w:p w14:paraId="64DBBFA4" w14:textId="77777777" w:rsidR="00AE20E2" w:rsidRPr="00185EFB" w:rsidRDefault="00AE20E2" w:rsidP="00AE20E2">
      <w:pPr>
        <w:rPr>
          <w:lang w:eastAsia="ja-JP"/>
        </w:rPr>
      </w:pPr>
      <w:r w:rsidRPr="00185EFB">
        <w:rPr>
          <w:lang w:eastAsia="ja-JP"/>
        </w:rPr>
        <w:t xml:space="preserve">The </w:t>
      </w:r>
      <w:r w:rsidRPr="00185EFB">
        <w:rPr>
          <w:i/>
          <w:lang w:eastAsia="ja-JP"/>
        </w:rPr>
        <w:t>SystemInformation</w:t>
      </w:r>
      <w:r w:rsidRPr="00185EFB">
        <w:rPr>
          <w:iCs/>
          <w:lang w:eastAsia="ja-JP"/>
        </w:rPr>
        <w:t xml:space="preserve"> message is used to convey </w:t>
      </w:r>
      <w:r w:rsidRPr="00185EFB">
        <w:rPr>
          <w:lang w:eastAsia="ja-JP"/>
        </w:rPr>
        <w:t>one or more System Information Blocks. All the SIBs included are transmitted with the same periodicity.</w:t>
      </w:r>
    </w:p>
    <w:p w14:paraId="5D53EB17" w14:textId="77777777" w:rsidR="00AE20E2" w:rsidRPr="00185EFB" w:rsidRDefault="00AE20E2" w:rsidP="00AE20E2">
      <w:pPr>
        <w:ind w:left="568" w:hanging="284"/>
        <w:rPr>
          <w:lang w:eastAsia="x-none"/>
        </w:rPr>
      </w:pPr>
      <w:r w:rsidRPr="00185EFB">
        <w:rPr>
          <w:lang w:eastAsia="x-none"/>
        </w:rPr>
        <w:t>Signalling radio bearer: N/A</w:t>
      </w:r>
    </w:p>
    <w:p w14:paraId="776EBC80" w14:textId="77777777" w:rsidR="00AE20E2" w:rsidRPr="00185EFB" w:rsidRDefault="00AE20E2" w:rsidP="00AE20E2">
      <w:pPr>
        <w:ind w:left="568" w:hanging="284"/>
        <w:rPr>
          <w:lang w:eastAsia="x-none"/>
        </w:rPr>
      </w:pPr>
      <w:r w:rsidRPr="00185EFB">
        <w:rPr>
          <w:lang w:eastAsia="x-none"/>
        </w:rPr>
        <w:t>RLC-SAP: TM</w:t>
      </w:r>
    </w:p>
    <w:p w14:paraId="6E4270F6" w14:textId="77777777" w:rsidR="00AE20E2" w:rsidRPr="00185EFB" w:rsidRDefault="00AE20E2" w:rsidP="00AE20E2">
      <w:pPr>
        <w:ind w:left="568" w:hanging="284"/>
        <w:rPr>
          <w:lang w:eastAsia="x-none"/>
        </w:rPr>
      </w:pPr>
      <w:r w:rsidRPr="00185EFB">
        <w:rPr>
          <w:lang w:eastAsia="x-none"/>
        </w:rPr>
        <w:lastRenderedPageBreak/>
        <w:t>Logical channels: BCCH</w:t>
      </w:r>
    </w:p>
    <w:p w14:paraId="05F46DF4" w14:textId="77777777" w:rsidR="00AE20E2" w:rsidRPr="00185EFB" w:rsidRDefault="00AE20E2" w:rsidP="00AE20E2">
      <w:pPr>
        <w:ind w:left="568" w:hanging="284"/>
        <w:rPr>
          <w:lang w:eastAsia="x-none"/>
        </w:rPr>
      </w:pPr>
      <w:r w:rsidRPr="00185EFB">
        <w:rPr>
          <w:lang w:eastAsia="x-none"/>
        </w:rPr>
        <w:t>Direction: Network to UE</w:t>
      </w:r>
    </w:p>
    <w:p w14:paraId="0D2AE25D" w14:textId="77777777" w:rsidR="00AE20E2" w:rsidRPr="00185EFB" w:rsidRDefault="00AE20E2" w:rsidP="00AE20E2">
      <w:pPr>
        <w:keepNext/>
        <w:keepLines/>
        <w:spacing w:before="60"/>
        <w:jc w:val="center"/>
        <w:rPr>
          <w:rFonts w:cs="Arial"/>
          <w:b/>
          <w:bCs/>
          <w:i/>
          <w:iCs/>
          <w:lang w:eastAsia="x-none"/>
        </w:rPr>
      </w:pPr>
      <w:r w:rsidRPr="00185EFB">
        <w:rPr>
          <w:rFonts w:cs="Arial"/>
          <w:b/>
          <w:bCs/>
          <w:i/>
          <w:iCs/>
          <w:lang w:eastAsia="x-none"/>
        </w:rPr>
        <w:t>SystemInformation message</w:t>
      </w:r>
    </w:p>
    <w:p w14:paraId="413AD085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085E43C7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TAG-SYSTEMINFORMATION-START</w:t>
      </w:r>
    </w:p>
    <w:p w14:paraId="235AEB62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04CA04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SystemInformation ::=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CC6FD3B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criticalExtensions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8ED8AFD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systemInformation-r15               SystemInformation-IEs,</w:t>
      </w:r>
    </w:p>
    <w:p w14:paraId="0BF9DB7D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criticalExtensionsFuture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{}</w:t>
      </w:r>
    </w:p>
    <w:p w14:paraId="0B65FA25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623A059A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>}</w:t>
      </w:r>
    </w:p>
    <w:p w14:paraId="66F5CC92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EB5DEE4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SystemInformation-IEs ::=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234D993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sib-TypeAndInfo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(1..maxSIB))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08BA2E9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sib2                                SIB2,</w:t>
      </w:r>
    </w:p>
    <w:p w14:paraId="67F59B8F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sib3                                SIB3,</w:t>
      </w:r>
    </w:p>
    <w:p w14:paraId="545DB1C3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sib4                                SIB4,</w:t>
      </w:r>
    </w:p>
    <w:p w14:paraId="29796680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sib5                                SIB5,</w:t>
      </w:r>
    </w:p>
    <w:p w14:paraId="315DFC1E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sib6                                SIB6,</w:t>
      </w:r>
    </w:p>
    <w:p w14:paraId="7D9DC68A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sib7                                SIB7,</w:t>
      </w:r>
    </w:p>
    <w:p w14:paraId="28D68C74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sib8                                SIB8,</w:t>
      </w:r>
    </w:p>
    <w:p w14:paraId="49D6FC68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sib9                                SIB9,</w:t>
      </w:r>
    </w:p>
    <w:p w14:paraId="579DF972" w14:textId="77777777" w:rsidR="00AE20E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" w:date="2019-03-24T15:15:00Z"/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...</w:t>
      </w:r>
      <w:ins w:id="177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6277782F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ins w:id="178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179" w:author="Ericsson" w:date="2019-03-24T15:21:00Z">
        <w:r>
          <w:rPr>
            <w:rFonts w:ascii="Courier New" w:hAnsi="Courier New" w:cs="Courier New"/>
            <w:noProof/>
            <w:sz w:val="16"/>
            <w:lang w:eastAsia="en-GB"/>
          </w:rPr>
          <w:t>sib</w:t>
        </w:r>
      </w:ins>
      <w:ins w:id="180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>10-v</w:t>
        </w:r>
      </w:ins>
      <w:ins w:id="181" w:author="Ericsson" w:date="2019-03-24T15:16:00Z">
        <w:r>
          <w:rPr>
            <w:rFonts w:ascii="Courier New" w:hAnsi="Courier New" w:cs="Courier New"/>
            <w:noProof/>
            <w:sz w:val="16"/>
            <w:lang w:eastAsia="en-GB"/>
          </w:rPr>
          <w:t>16xy</w:t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>SIB10-</w:t>
        </w:r>
      </w:ins>
      <w:ins w:id="182" w:author="Ericsson" w:date="2019-03-24T15:56:00Z">
        <w:r>
          <w:rPr>
            <w:rFonts w:ascii="Courier New" w:hAnsi="Courier New" w:cs="Courier New"/>
            <w:noProof/>
            <w:sz w:val="16"/>
            <w:lang w:eastAsia="en-GB"/>
          </w:rPr>
          <w:t>Pos-</w:t>
        </w:r>
      </w:ins>
      <w:ins w:id="183" w:author="Ericsson" w:date="2019-03-24T15:16:00Z">
        <w:r>
          <w:rPr>
            <w:rFonts w:ascii="Courier New" w:hAnsi="Courier New" w:cs="Courier New"/>
            <w:noProof/>
            <w:sz w:val="16"/>
            <w:lang w:eastAsia="en-GB"/>
          </w:rPr>
          <w:t>r16</w:t>
        </w:r>
      </w:ins>
    </w:p>
    <w:p w14:paraId="1C4A80E3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713F47D3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3B34ECF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85EFB">
        <w:rPr>
          <w:rFonts w:ascii="Courier New" w:hAnsi="Courier New" w:cs="Courier New"/>
          <w:noProof/>
          <w:sz w:val="16"/>
          <w:lang w:eastAsia="en-GB"/>
        </w:rPr>
        <w:t>,</w:t>
      </w:r>
    </w:p>
    <w:p w14:paraId="30E31711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{}    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12F8C60A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>}</w:t>
      </w:r>
    </w:p>
    <w:p w14:paraId="6CD21F75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40DC3B0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TAG-SYSTEMINFORMATION-STOP</w:t>
      </w:r>
    </w:p>
    <w:p w14:paraId="2F191E44" w14:textId="77777777" w:rsidR="00AE20E2" w:rsidRPr="00185EFB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71AADCAF" w14:textId="77777777" w:rsidR="00AE20E2" w:rsidRDefault="00AE20E2" w:rsidP="00AE20E2">
      <w:pPr>
        <w:rPr>
          <w:noProof/>
        </w:rPr>
      </w:pPr>
    </w:p>
    <w:p w14:paraId="42E11870" w14:textId="77777777" w:rsidR="00AE20E2" w:rsidRDefault="00AE20E2" w:rsidP="00AE20E2">
      <w:pPr>
        <w:rPr>
          <w:noProof/>
        </w:rPr>
      </w:pPr>
    </w:p>
    <w:p w14:paraId="50736C0F" w14:textId="77777777" w:rsidR="00AE20E2" w:rsidRDefault="00AE20E2" w:rsidP="00AE20E2">
      <w:pPr>
        <w:rPr>
          <w:noProof/>
        </w:rPr>
      </w:pPr>
    </w:p>
    <w:p w14:paraId="77056073" w14:textId="77777777" w:rsidR="00AE20E2" w:rsidRDefault="00AE20E2" w:rsidP="00AE20E2">
      <w:pPr>
        <w:rPr>
          <w:noProof/>
        </w:rPr>
      </w:pPr>
    </w:p>
    <w:p w14:paraId="2452164A" w14:textId="77777777" w:rsidR="00AE20E2" w:rsidRPr="005C2156" w:rsidRDefault="00AE20E2" w:rsidP="00AE2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7C2DC7C1" w14:textId="77777777" w:rsidR="00AE20E2" w:rsidRDefault="00AE20E2" w:rsidP="00AE20E2">
      <w:pPr>
        <w:rPr>
          <w:noProof/>
        </w:rPr>
      </w:pPr>
    </w:p>
    <w:p w14:paraId="03554422" w14:textId="77777777" w:rsidR="00AE20E2" w:rsidRDefault="00AE20E2" w:rsidP="00AE20E2">
      <w:pPr>
        <w:rPr>
          <w:noProof/>
        </w:rPr>
      </w:pPr>
    </w:p>
    <w:p w14:paraId="79237A21" w14:textId="77777777" w:rsidR="00AE20E2" w:rsidRDefault="00AE20E2" w:rsidP="00AE20E2">
      <w:pPr>
        <w:pStyle w:val="Heading3"/>
        <w:numPr>
          <w:ilvl w:val="0"/>
          <w:numId w:val="0"/>
        </w:numPr>
        <w:ind w:left="720"/>
        <w:rPr>
          <w:lang w:eastAsia="x-none"/>
        </w:rPr>
      </w:pPr>
      <w:bookmarkStart w:id="184" w:name="_Toc535261391"/>
      <w:r>
        <w:t>6.3.1</w:t>
      </w:r>
      <w:r>
        <w:tab/>
        <w:t>System information blocks</w:t>
      </w:r>
      <w:bookmarkEnd w:id="184"/>
    </w:p>
    <w:p w14:paraId="61114384" w14:textId="77777777" w:rsidR="00AE20E2" w:rsidRDefault="00AE20E2" w:rsidP="00AE20E2">
      <w:pPr>
        <w:pStyle w:val="Heading4"/>
        <w:numPr>
          <w:ilvl w:val="0"/>
          <w:numId w:val="0"/>
        </w:numPr>
        <w:ind w:left="864"/>
        <w:rPr>
          <w:rFonts w:eastAsia="SimSun"/>
          <w:i/>
        </w:rPr>
      </w:pPr>
      <w:bookmarkStart w:id="185" w:name="_Toc535261392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</w:rPr>
        <w:t>SIB2</w:t>
      </w:r>
      <w:bookmarkEnd w:id="185"/>
    </w:p>
    <w:p w14:paraId="6E5815B6" w14:textId="77777777" w:rsidR="00AE20E2" w:rsidRDefault="00AE20E2" w:rsidP="00AE20E2">
      <w:pPr>
        <w:rPr>
          <w:rFonts w:eastAsia="SimSun"/>
        </w:rPr>
      </w:pPr>
      <w:r>
        <w:rPr>
          <w:i/>
          <w:noProof/>
        </w:rPr>
        <w:t>SIB2</w:t>
      </w:r>
      <w: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4445E380" w14:textId="77777777" w:rsidR="00AE20E2" w:rsidRDefault="00AE20E2" w:rsidP="00AE20E2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SIB2 </w:t>
      </w:r>
      <w:r>
        <w:rPr>
          <w:bCs/>
          <w:iCs/>
          <w:noProof/>
        </w:rPr>
        <w:t>information element</w:t>
      </w:r>
    </w:p>
    <w:p w14:paraId="48356D0E" w14:textId="77777777" w:rsidR="00AE20E2" w:rsidRPr="005A7CE7" w:rsidRDefault="00AE20E2" w:rsidP="00AE20E2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44A59DD5" w14:textId="77777777" w:rsidR="00AE20E2" w:rsidRDefault="00AE20E2" w:rsidP="00AE20E2">
      <w:pPr>
        <w:rPr>
          <w:noProof/>
        </w:rPr>
      </w:pPr>
    </w:p>
    <w:p w14:paraId="20A4D5DD" w14:textId="77777777" w:rsidR="00AE20E2" w:rsidRDefault="00AE20E2" w:rsidP="00AE20E2">
      <w:pPr>
        <w:pStyle w:val="Heading4"/>
        <w:numPr>
          <w:ilvl w:val="0"/>
          <w:numId w:val="0"/>
        </w:numPr>
        <w:ind w:left="864"/>
        <w:rPr>
          <w:ins w:id="186" w:author="Ericsson" w:date="2019-03-24T15:57:00Z"/>
          <w:noProof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ins w:id="187" w:author="Ericsson" w:date="2019-03-24T15:57:00Z">
        <w:r>
          <w:rPr>
            <w:rFonts w:eastAsia="SimSun"/>
            <w:i/>
          </w:rPr>
          <w:t>SIB10-Pos</w:t>
        </w:r>
      </w:ins>
    </w:p>
    <w:p w14:paraId="6EAD3ED2" w14:textId="77777777" w:rsidR="00AE20E2" w:rsidRDefault="00AE20E2" w:rsidP="00AE20E2">
      <w:pPr>
        <w:rPr>
          <w:ins w:id="188" w:author="Ericsson" w:date="2019-03-24T15:57:00Z"/>
          <w:rFonts w:eastAsia="SimSun"/>
          <w:lang w:eastAsia="ja-JP"/>
        </w:rPr>
      </w:pPr>
      <w:ins w:id="189" w:author="Ericsson" w:date="2019-03-24T15:57:00Z">
        <w:r>
          <w:t xml:space="preserve">The </w:t>
        </w:r>
        <w:r>
          <w:rPr>
            <w:i/>
            <w:noProof/>
          </w:rPr>
          <w:t>SIB10</w:t>
        </w:r>
        <w:r>
          <w:t xml:space="preserve"> contains information needed for acquisition of positioning SI messages.</w:t>
        </w:r>
      </w:ins>
    </w:p>
    <w:p w14:paraId="074FFFB2" w14:textId="77777777" w:rsidR="00AE20E2" w:rsidRDefault="00AE20E2" w:rsidP="00AE20E2">
      <w:pPr>
        <w:pStyle w:val="TH"/>
        <w:rPr>
          <w:ins w:id="190" w:author="Ericsson" w:date="2019-03-24T15:57:00Z"/>
        </w:rPr>
      </w:pPr>
      <w:ins w:id="191" w:author="Ericsson" w:date="2019-03-24T15:57:00Z">
        <w:r>
          <w:rPr>
            <w:bCs/>
            <w:i/>
            <w:iCs/>
          </w:rPr>
          <w:t xml:space="preserve">SIB10-Pos </w:t>
        </w:r>
        <w:r>
          <w:t>information element</w:t>
        </w:r>
      </w:ins>
    </w:p>
    <w:p w14:paraId="2310F774" w14:textId="77777777" w:rsidR="00AE20E2" w:rsidRPr="00AD7B35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193" w:author="Ericsson" w:date="2019-03-24T15:57:00Z">
        <w:r w:rsidRPr="00AD7B35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ASN1START</w:t>
        </w:r>
      </w:ins>
    </w:p>
    <w:p w14:paraId="5CF1E1EC" w14:textId="77777777" w:rsidR="00AE20E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195" w:author="Ericsson" w:date="2019-03-24T15:57:00Z">
        <w:r w:rsidRPr="00AD7B35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TAG-OTHER-SI-INFO-START</w:t>
        </w:r>
      </w:ins>
    </w:p>
    <w:p w14:paraId="46751132" w14:textId="77777777" w:rsidR="00AE20E2" w:rsidRPr="00AD7B35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</w:p>
    <w:p w14:paraId="14218BAD" w14:textId="77777777" w:rsidR="00AE20E2" w:rsidRPr="00D7248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" w:date="2019-03-24T15:57:00Z"/>
          <w:rFonts w:ascii="Courier New" w:hAnsi="Courier New" w:cs="Courier New"/>
          <w:noProof/>
          <w:sz w:val="16"/>
          <w:lang w:eastAsia="en-GB"/>
        </w:rPr>
      </w:pPr>
      <w:ins w:id="198" w:author="Ericsson" w:date="2019-03-24T15:57:00Z">
        <w:r w:rsidRPr="00D72482">
          <w:rPr>
            <w:rFonts w:ascii="Courier New" w:hAnsi="Courier New" w:cs="Courier New"/>
            <w:noProof/>
            <w:sz w:val="16"/>
            <w:lang w:eastAsia="en-GB"/>
          </w:rPr>
          <w:lastRenderedPageBreak/>
          <w:t>SI</w:t>
        </w:r>
        <w:r>
          <w:rPr>
            <w:rFonts w:ascii="Courier New" w:hAnsi="Courier New" w:cs="Courier New"/>
            <w:noProof/>
            <w:sz w:val="16"/>
            <w:lang w:eastAsia="en-GB"/>
          </w:rPr>
          <w:t>B10-Pos-r16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::=               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{</w:t>
        </w:r>
      </w:ins>
    </w:p>
    <w:p w14:paraId="65F81D86" w14:textId="77777777" w:rsidR="00AE20E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00" w:author="Ericsson" w:date="2019-03-24T15:57:00Z"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 w:cs="Courier New"/>
            <w:noProof/>
            <w:sz w:val="16"/>
            <w:lang w:eastAsia="en-GB"/>
          </w:rPr>
          <w:t>posS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>chedulingInfoList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(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SIZE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(1..maxSI-Message))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>PosSchedulingInfo-r1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7A9187ED" w14:textId="77777777" w:rsidR="00AE20E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02" w:author="Ericsson" w:date="2019-03-24T15:57:00Z">
        <w:r>
          <w:rPr>
            <w:rFonts w:ascii="Courier New" w:hAnsi="Courier New" w:cs="Courier New"/>
            <w:noProof/>
            <w:sz w:val="16"/>
            <w:lang w:eastAsia="ja-JP"/>
          </w:rPr>
          <w:tab/>
          <w:t>...</w:t>
        </w:r>
      </w:ins>
    </w:p>
    <w:p w14:paraId="3C187EAB" w14:textId="77777777" w:rsidR="00AE20E2" w:rsidRPr="00D7248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" w:date="2019-03-24T15:57:00Z"/>
          <w:rFonts w:ascii="Courier New" w:hAnsi="Courier New" w:cs="Courier New"/>
          <w:noProof/>
          <w:sz w:val="16"/>
          <w:lang w:eastAsia="en-GB"/>
        </w:rPr>
      </w:pPr>
      <w:ins w:id="204" w:author="Ericsson" w:date="2019-03-24T15:57:00Z">
        <w:r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12C02B6F" w14:textId="77777777" w:rsidR="00AE20E2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714EF579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0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PosSchedulingInfo-r1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SEQUENCE {</w:t>
        </w:r>
      </w:ins>
    </w:p>
    <w:p w14:paraId="7D2C0CFA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0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posSI-Periodicity-r1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ENUMERATED {rf8, rf16, rf32, rf64, rf128, rf256, rf512},</w:t>
        </w:r>
      </w:ins>
    </w:p>
    <w:p w14:paraId="1DFAD3ED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1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3AA0DD60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1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}</w:t>
        </w:r>
      </w:ins>
    </w:p>
    <w:p w14:paraId="48598125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2CBC370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16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 SEQUENCE (SIZE (1..maxSIB)) OF PosSIB-Type-r1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4B98693A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3109B3CF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1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PosSIB-Type-r1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 SEQUENCE {</w:t>
        </w:r>
      </w:ins>
    </w:p>
    <w:p w14:paraId="5C43C897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2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encrypted-r1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ENUMERATED { true }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2F733222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2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gnss-id-r1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GNSS-ID-r1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7156FDB1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2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sbas-id-r1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SBAS-ID-r1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314F6A1C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2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 xml:space="preserve">ENUMERATED { 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posSibType1-1,</w:t>
        </w:r>
      </w:ins>
    </w:p>
    <w:p w14:paraId="4EA682EC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2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posSibType1-2,</w:t>
        </w:r>
      </w:ins>
    </w:p>
    <w:p w14:paraId="64F96DE6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3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posSibType1-3,</w:t>
        </w:r>
      </w:ins>
    </w:p>
    <w:p w14:paraId="4FFA0C69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3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posSibType1-4,</w:t>
        </w:r>
      </w:ins>
    </w:p>
    <w:p w14:paraId="46BAFBA6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3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posSibType1-5,</w:t>
        </w:r>
      </w:ins>
    </w:p>
    <w:p w14:paraId="0E54F18A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3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posSibType1-6,</w:t>
        </w:r>
      </w:ins>
    </w:p>
    <w:p w14:paraId="6BC2F3A0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3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posSibType1-7,</w:t>
        </w:r>
      </w:ins>
    </w:p>
    <w:p w14:paraId="31093FAE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4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posSibType2-1,</w:t>
        </w:r>
      </w:ins>
    </w:p>
    <w:p w14:paraId="4ADCC81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4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posSibType2-2,</w:t>
        </w:r>
      </w:ins>
    </w:p>
    <w:p w14:paraId="12F5A21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4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posSibType2-3,</w:t>
        </w:r>
      </w:ins>
    </w:p>
    <w:p w14:paraId="7458A7A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4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posSibType2-4,</w:t>
        </w:r>
      </w:ins>
    </w:p>
    <w:p w14:paraId="08253E5D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4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posSibType2-5,</w:t>
        </w:r>
      </w:ins>
    </w:p>
    <w:p w14:paraId="17D6375A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5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posSibType2-6,</w:t>
        </w:r>
      </w:ins>
    </w:p>
    <w:p w14:paraId="101628B4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5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posSibType2-7,</w:t>
        </w:r>
      </w:ins>
    </w:p>
    <w:p w14:paraId="3D242CED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5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posSibType2-8,</w:t>
        </w:r>
      </w:ins>
    </w:p>
    <w:p w14:paraId="2FDC4808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5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posSibType2-9,</w:t>
        </w:r>
      </w:ins>
    </w:p>
    <w:p w14:paraId="30C41CC5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5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posSibType2-10,</w:t>
        </w:r>
      </w:ins>
    </w:p>
    <w:p w14:paraId="6E907E71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6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posSibType2-11,</w:t>
        </w:r>
      </w:ins>
    </w:p>
    <w:p w14:paraId="384F9CD4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6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posSibType2-12,</w:t>
        </w:r>
      </w:ins>
    </w:p>
    <w:p w14:paraId="61403A85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6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posSibType2-13,</w:t>
        </w:r>
      </w:ins>
    </w:p>
    <w:p w14:paraId="7811E16C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6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posSibType2-14,</w:t>
        </w:r>
      </w:ins>
    </w:p>
    <w:p w14:paraId="6101D5A8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6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posSibType2-15,</w:t>
        </w:r>
      </w:ins>
    </w:p>
    <w:p w14:paraId="1E6E7DC0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7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posSibType2-16,</w:t>
        </w:r>
      </w:ins>
    </w:p>
    <w:p w14:paraId="0FDB01EC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7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posSibType2-17,</w:t>
        </w:r>
      </w:ins>
    </w:p>
    <w:p w14:paraId="5FE58609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7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posSibType2-18,</w:t>
        </w:r>
      </w:ins>
    </w:p>
    <w:p w14:paraId="0353F62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7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posSibType2-19,</w:t>
        </w:r>
      </w:ins>
    </w:p>
    <w:p w14:paraId="47177C81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7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posSibType3-1,</w:t>
        </w:r>
      </w:ins>
    </w:p>
    <w:p w14:paraId="6B103322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8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...},</w:t>
        </w:r>
      </w:ins>
    </w:p>
    <w:p w14:paraId="6786A120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8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...</w:t>
        </w:r>
      </w:ins>
    </w:p>
    <w:p w14:paraId="32E0398B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28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}</w:t>
        </w:r>
      </w:ins>
    </w:p>
    <w:p w14:paraId="5F0C5912" w14:textId="77777777" w:rsidR="00AE20E2" w:rsidRPr="002F695C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77C1DDA1" w14:textId="77777777" w:rsidR="00AE20E2" w:rsidRPr="008B6834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288" w:author="Ericsson" w:date="2019-03-24T15:57:00Z">
        <w:r w:rsidRPr="008B6834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TAG-OTHER-SI-INFO-STOP</w:t>
        </w:r>
      </w:ins>
    </w:p>
    <w:p w14:paraId="63605E60" w14:textId="77777777" w:rsidR="00AE20E2" w:rsidRPr="008B6834" w:rsidRDefault="00AE20E2" w:rsidP="00AE20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" w:date="2019-03-24T15:57:00Z"/>
          <w:rFonts w:ascii="Courier New" w:eastAsia="SimSun" w:hAnsi="Courier New" w:cs="Courier New"/>
          <w:noProof/>
          <w:color w:val="808080"/>
          <w:sz w:val="16"/>
          <w:lang w:eastAsia="en-GB"/>
        </w:rPr>
      </w:pPr>
      <w:ins w:id="290" w:author="Ericsson" w:date="2019-03-24T15:57:00Z">
        <w:r w:rsidRPr="008B6834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ASN1STOP</w:t>
        </w:r>
      </w:ins>
    </w:p>
    <w:p w14:paraId="03117081" w14:textId="77777777" w:rsidR="00AE20E2" w:rsidRPr="008B6834" w:rsidRDefault="00AE20E2" w:rsidP="00AE20E2">
      <w:pPr>
        <w:pStyle w:val="Heading4"/>
        <w:rPr>
          <w:rFonts w:ascii="Courier New" w:eastAsia="SimSun" w:hAnsi="Courier New" w:cs="Courier New"/>
          <w:noProof/>
          <w:color w:val="808080"/>
          <w:sz w:val="16"/>
          <w:lang w:eastAsia="en-GB"/>
        </w:rPr>
      </w:pPr>
    </w:p>
    <w:p w14:paraId="664269F7" w14:textId="77777777" w:rsidR="00D2780C" w:rsidRPr="00D2780C" w:rsidRDefault="00D2780C" w:rsidP="00D2780C"/>
    <w:p w14:paraId="32A0F425" w14:textId="77777777" w:rsidR="00D2780C" w:rsidRDefault="00D2780C" w:rsidP="006E062C"/>
    <w:p w14:paraId="61725475" w14:textId="77777777" w:rsidR="00B23C48" w:rsidRPr="00CE0424" w:rsidRDefault="00B23C48" w:rsidP="006E062C"/>
    <w:p w14:paraId="2EF242F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1952C25" w14:textId="77777777" w:rsidR="00EF3F4E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3548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2CB6901" w14:textId="77777777" w:rsidR="00EF3F4E" w:rsidRPr="00EF3F4E" w:rsidRDefault="00EF3F4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EF3F4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scalability reasons it is attractive to support NR positioning assistance data broadcast</w:t>
      </w:r>
    </w:p>
    <w:p w14:paraId="5087EBA8" w14:textId="77777777" w:rsidR="00EF3F4E" w:rsidRPr="00EF3F4E" w:rsidRDefault="00EF3F4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EF3F4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Large SIB size causes </w:t>
      </w:r>
      <w:r w:rsidRPr="009F6C8D">
        <w:rPr>
          <w:rFonts w:cs="Arial"/>
        </w:rPr>
        <w:t>signalling overhead, which could impact UE power consumption and initial access time and impacts the network capacity and coverage.</w:t>
      </w:r>
    </w:p>
    <w:p w14:paraId="096870E4" w14:textId="77777777" w:rsidR="00EF3F4E" w:rsidRPr="00EF3F4E" w:rsidRDefault="00EF3F4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EF3F4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purpose to acquire posSIB </w:t>
      </w:r>
      <w:r w:rsidRPr="009F6C8D">
        <w:rPr>
          <w:rFonts w:cs="Arial"/>
        </w:rPr>
        <w:t>is different than the legacy SIB, it is more convenient in terms of maintance and further extension to have separate SIBs for hosting the scheduling information.</w:t>
      </w:r>
    </w:p>
    <w:p w14:paraId="2EE8F847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382DA65" w14:textId="77777777" w:rsidR="00EF3F4E" w:rsidRDefault="008E065E" w:rsidP="008E065E">
      <w:pPr>
        <w:pStyle w:val="BodyText"/>
        <w:rPr>
          <w:noProof/>
        </w:rPr>
      </w:pPr>
      <w:r w:rsidRPr="00CE0424">
        <w:lastRenderedPageBreak/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3548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E0125B0" w14:textId="77777777" w:rsidR="00EF3F4E" w:rsidRPr="00EF3F4E" w:rsidRDefault="00EF3F4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EF3F4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new SIB should be considered to host the scheduling of positioning SIBs as shown below in the Text Proposal.</w:t>
      </w:r>
    </w:p>
    <w:p w14:paraId="414D6AF6" w14:textId="4844161C" w:rsidR="00C01F33" w:rsidRPr="009B7965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520D49B1" w14:textId="77777777" w:rsidR="00F507D1" w:rsidRPr="00CE0424" w:rsidRDefault="00F507D1" w:rsidP="00CE0424">
      <w:pPr>
        <w:pStyle w:val="Heading1"/>
      </w:pPr>
      <w:bookmarkStart w:id="291" w:name="_In-sequence_SDU_delivery"/>
      <w:bookmarkEnd w:id="291"/>
      <w:r w:rsidRPr="00CE0424">
        <w:t>References</w:t>
      </w:r>
    </w:p>
    <w:p w14:paraId="3D64AE3F" w14:textId="41189F0B" w:rsidR="003A7EF3" w:rsidRDefault="006F6BFB" w:rsidP="00CE0424">
      <w:pPr>
        <w:pStyle w:val="BodyText"/>
      </w:pPr>
      <w:r w:rsidRPr="006F6BFB">
        <w:t>[1] RP-182155, “Study on NR positioning support”, RAN1, Intel Corporation, Ericsson, June 2018.</w:t>
      </w:r>
    </w:p>
    <w:p w14:paraId="689A3ABE" w14:textId="4D41F592" w:rsidR="00AD0CBC" w:rsidRPr="006F6BFB" w:rsidRDefault="00AD0CBC" w:rsidP="00CE0424">
      <w:pPr>
        <w:pStyle w:val="BodyText"/>
        <w:rPr>
          <w:lang w:val="en-US"/>
        </w:rPr>
      </w:pPr>
      <w:r>
        <w:rPr>
          <w:lang w:val="en-US"/>
        </w:rPr>
        <w:t xml:space="preserve">[2] </w:t>
      </w:r>
      <w:r w:rsidRPr="001F4801">
        <w:rPr>
          <w:lang w:val="en-US"/>
        </w:rPr>
        <w:t>R2-19</w:t>
      </w:r>
      <w:r w:rsidR="001F4801" w:rsidRPr="001F4801">
        <w:rPr>
          <w:lang w:val="en-US"/>
        </w:rPr>
        <w:t>04781</w:t>
      </w:r>
      <w:r>
        <w:rPr>
          <w:lang w:val="en-US"/>
        </w:rPr>
        <w:t xml:space="preserve"> “</w:t>
      </w:r>
      <w:r w:rsidR="001B67D5">
        <w:rPr>
          <w:lang w:val="en-US"/>
        </w:rPr>
        <w:t>Draft CR</w:t>
      </w:r>
      <w:r>
        <w:rPr>
          <w:lang w:val="en-US"/>
        </w:rPr>
        <w:t xml:space="preserve"> on a new SIB for hosting Scheduling Information”, Ericsson</w:t>
      </w:r>
    </w:p>
    <w:sectPr w:rsidR="00AD0CBC" w:rsidRPr="006F6BFB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F3512" w14:textId="77777777" w:rsidR="009E47B6" w:rsidRDefault="009E47B6">
      <w:r>
        <w:separator/>
      </w:r>
    </w:p>
  </w:endnote>
  <w:endnote w:type="continuationSeparator" w:id="0">
    <w:p w14:paraId="443C1763" w14:textId="77777777" w:rsidR="009E47B6" w:rsidRDefault="009E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27A53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1E23B" w14:textId="77777777" w:rsidR="009E47B6" w:rsidRDefault="009E47B6">
      <w:r>
        <w:separator/>
      </w:r>
    </w:p>
  </w:footnote>
  <w:footnote w:type="continuationSeparator" w:id="0">
    <w:p w14:paraId="4780DA5F" w14:textId="77777777" w:rsidR="009E47B6" w:rsidRDefault="009E4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432A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1225CE"/>
    <w:multiLevelType w:val="hybridMultilevel"/>
    <w:tmpl w:val="F82C666E"/>
    <w:lvl w:ilvl="0" w:tplc="F3525B4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0C0FDB2">
      <w:start w:val="14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18645B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9588F8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068501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6B42B9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4423EC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508644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84085A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DA31CC8"/>
    <w:multiLevelType w:val="hybridMultilevel"/>
    <w:tmpl w:val="69881FB6"/>
    <w:lvl w:ilvl="0" w:tplc="D71ABD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91F35"/>
    <w:multiLevelType w:val="hybridMultilevel"/>
    <w:tmpl w:val="69881FB6"/>
    <w:lvl w:ilvl="0" w:tplc="D71ABD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53223"/>
    <w:multiLevelType w:val="hybridMultilevel"/>
    <w:tmpl w:val="8D3491BE"/>
    <w:lvl w:ilvl="0" w:tplc="F3525B46">
      <w:start w:val="1"/>
      <w:numFmt w:val="bullet"/>
      <w:lvlText w:val="—"/>
      <w:lvlJc w:val="left"/>
      <w:pPr>
        <w:ind w:left="720" w:hanging="360"/>
      </w:pPr>
      <w:rPr>
        <w:rFonts w:ascii="Ericsson Hilda Light" w:hAnsi="Ericsson Hilda Ligh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18"/>
  </w:num>
  <w:num w:numId="17">
    <w:abstractNumId w:val="6"/>
  </w:num>
  <w:num w:numId="18">
    <w:abstractNumId w:val="10"/>
  </w:num>
  <w:num w:numId="19">
    <w:abstractNumId w:val="5"/>
  </w:num>
  <w:num w:numId="20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B2"/>
    <w:rsid w:val="000006E1"/>
    <w:rsid w:val="00002A37"/>
    <w:rsid w:val="000039F4"/>
    <w:rsid w:val="00006446"/>
    <w:rsid w:val="00006896"/>
    <w:rsid w:val="00007CDC"/>
    <w:rsid w:val="00011B28"/>
    <w:rsid w:val="000147A5"/>
    <w:rsid w:val="00015D15"/>
    <w:rsid w:val="00020FF6"/>
    <w:rsid w:val="0002564D"/>
    <w:rsid w:val="00025ECA"/>
    <w:rsid w:val="000325B8"/>
    <w:rsid w:val="00034C15"/>
    <w:rsid w:val="00036BA1"/>
    <w:rsid w:val="000422E2"/>
    <w:rsid w:val="00042F22"/>
    <w:rsid w:val="000444EF"/>
    <w:rsid w:val="000521F1"/>
    <w:rsid w:val="00052A07"/>
    <w:rsid w:val="000534E3"/>
    <w:rsid w:val="0005606A"/>
    <w:rsid w:val="00057117"/>
    <w:rsid w:val="000616E7"/>
    <w:rsid w:val="000636D3"/>
    <w:rsid w:val="0006487E"/>
    <w:rsid w:val="00064F5D"/>
    <w:rsid w:val="00065E1A"/>
    <w:rsid w:val="0006620D"/>
    <w:rsid w:val="00076934"/>
    <w:rsid w:val="00077E5F"/>
    <w:rsid w:val="0008036A"/>
    <w:rsid w:val="00080C43"/>
    <w:rsid w:val="00081AE6"/>
    <w:rsid w:val="000855EB"/>
    <w:rsid w:val="00085B52"/>
    <w:rsid w:val="000866F2"/>
    <w:rsid w:val="0009009F"/>
    <w:rsid w:val="00091557"/>
    <w:rsid w:val="00092166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B75"/>
    <w:rsid w:val="000C165A"/>
    <w:rsid w:val="000C2E19"/>
    <w:rsid w:val="000C34AA"/>
    <w:rsid w:val="000C579B"/>
    <w:rsid w:val="000C6ED8"/>
    <w:rsid w:val="000D0D07"/>
    <w:rsid w:val="000D4797"/>
    <w:rsid w:val="000D5677"/>
    <w:rsid w:val="000D7FC6"/>
    <w:rsid w:val="000E04CE"/>
    <w:rsid w:val="000E0527"/>
    <w:rsid w:val="000E1896"/>
    <w:rsid w:val="000E1E92"/>
    <w:rsid w:val="000E674A"/>
    <w:rsid w:val="000F06D6"/>
    <w:rsid w:val="000F0EB1"/>
    <w:rsid w:val="000F1106"/>
    <w:rsid w:val="000F3BE9"/>
    <w:rsid w:val="000F3F6C"/>
    <w:rsid w:val="000F6DF3"/>
    <w:rsid w:val="001004DC"/>
    <w:rsid w:val="001005FF"/>
    <w:rsid w:val="00100CA3"/>
    <w:rsid w:val="001032B0"/>
    <w:rsid w:val="00104A5B"/>
    <w:rsid w:val="001062FB"/>
    <w:rsid w:val="001063E6"/>
    <w:rsid w:val="00107408"/>
    <w:rsid w:val="0011316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7F1"/>
    <w:rsid w:val="00135252"/>
    <w:rsid w:val="00137AB5"/>
    <w:rsid w:val="00137F0B"/>
    <w:rsid w:val="0014344E"/>
    <w:rsid w:val="00145852"/>
    <w:rsid w:val="00151E23"/>
    <w:rsid w:val="001526E0"/>
    <w:rsid w:val="001551B5"/>
    <w:rsid w:val="00155BDE"/>
    <w:rsid w:val="0016216A"/>
    <w:rsid w:val="001652D2"/>
    <w:rsid w:val="001659C1"/>
    <w:rsid w:val="00173655"/>
    <w:rsid w:val="00173A8E"/>
    <w:rsid w:val="00174F2B"/>
    <w:rsid w:val="00177795"/>
    <w:rsid w:val="0018143F"/>
    <w:rsid w:val="00182109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7D5"/>
    <w:rsid w:val="001C0B80"/>
    <w:rsid w:val="001C1CE5"/>
    <w:rsid w:val="001C3D2A"/>
    <w:rsid w:val="001D26F3"/>
    <w:rsid w:val="001D51BA"/>
    <w:rsid w:val="001D6342"/>
    <w:rsid w:val="001D6D53"/>
    <w:rsid w:val="001E58E2"/>
    <w:rsid w:val="001E7AED"/>
    <w:rsid w:val="001F3916"/>
    <w:rsid w:val="001F4801"/>
    <w:rsid w:val="001F54C5"/>
    <w:rsid w:val="001F662C"/>
    <w:rsid w:val="001F7074"/>
    <w:rsid w:val="00200490"/>
    <w:rsid w:val="00200F0A"/>
    <w:rsid w:val="00201F3A"/>
    <w:rsid w:val="00203A4F"/>
    <w:rsid w:val="00203F96"/>
    <w:rsid w:val="002069B2"/>
    <w:rsid w:val="00207FA3"/>
    <w:rsid w:val="00210883"/>
    <w:rsid w:val="00213695"/>
    <w:rsid w:val="00214DA8"/>
    <w:rsid w:val="00215423"/>
    <w:rsid w:val="002158FA"/>
    <w:rsid w:val="00220600"/>
    <w:rsid w:val="0022247A"/>
    <w:rsid w:val="002224DB"/>
    <w:rsid w:val="00223FCB"/>
    <w:rsid w:val="002252C3"/>
    <w:rsid w:val="00225C54"/>
    <w:rsid w:val="00230765"/>
    <w:rsid w:val="002319E4"/>
    <w:rsid w:val="00235632"/>
    <w:rsid w:val="00235872"/>
    <w:rsid w:val="00237FF9"/>
    <w:rsid w:val="00241559"/>
    <w:rsid w:val="002435B3"/>
    <w:rsid w:val="00243AA6"/>
    <w:rsid w:val="002458EB"/>
    <w:rsid w:val="002500C8"/>
    <w:rsid w:val="002521D0"/>
    <w:rsid w:val="00254EB2"/>
    <w:rsid w:val="00256492"/>
    <w:rsid w:val="00257543"/>
    <w:rsid w:val="002617E7"/>
    <w:rsid w:val="0026295D"/>
    <w:rsid w:val="00264228"/>
    <w:rsid w:val="00264334"/>
    <w:rsid w:val="0026473E"/>
    <w:rsid w:val="00266214"/>
    <w:rsid w:val="00267C83"/>
    <w:rsid w:val="0027144F"/>
    <w:rsid w:val="0027146C"/>
    <w:rsid w:val="00271F3A"/>
    <w:rsid w:val="00273278"/>
    <w:rsid w:val="002737F4"/>
    <w:rsid w:val="002763B1"/>
    <w:rsid w:val="002805F5"/>
    <w:rsid w:val="00280751"/>
    <w:rsid w:val="0028280A"/>
    <w:rsid w:val="00286ACD"/>
    <w:rsid w:val="00287838"/>
    <w:rsid w:val="002907B5"/>
    <w:rsid w:val="00292EB7"/>
    <w:rsid w:val="00296227"/>
    <w:rsid w:val="002963A0"/>
    <w:rsid w:val="00296F44"/>
    <w:rsid w:val="0029777D"/>
    <w:rsid w:val="002A055E"/>
    <w:rsid w:val="002A0BBB"/>
    <w:rsid w:val="002A1D4E"/>
    <w:rsid w:val="002A2869"/>
    <w:rsid w:val="002A3A42"/>
    <w:rsid w:val="002A3C8F"/>
    <w:rsid w:val="002A6747"/>
    <w:rsid w:val="002B24D6"/>
    <w:rsid w:val="002B67CC"/>
    <w:rsid w:val="002C09BF"/>
    <w:rsid w:val="002C41E6"/>
    <w:rsid w:val="002D071A"/>
    <w:rsid w:val="002D34B2"/>
    <w:rsid w:val="002D4C87"/>
    <w:rsid w:val="002D7637"/>
    <w:rsid w:val="002E17F2"/>
    <w:rsid w:val="002E7CAE"/>
    <w:rsid w:val="002F2771"/>
    <w:rsid w:val="002F37A9"/>
    <w:rsid w:val="00301CE6"/>
    <w:rsid w:val="0030256B"/>
    <w:rsid w:val="00302DED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273D9"/>
    <w:rsid w:val="00331751"/>
    <w:rsid w:val="00334579"/>
    <w:rsid w:val="00335858"/>
    <w:rsid w:val="00336BDA"/>
    <w:rsid w:val="003405EA"/>
    <w:rsid w:val="00341917"/>
    <w:rsid w:val="003425B8"/>
    <w:rsid w:val="00342BD7"/>
    <w:rsid w:val="00343A07"/>
    <w:rsid w:val="003459D0"/>
    <w:rsid w:val="003461B8"/>
    <w:rsid w:val="00346DB5"/>
    <w:rsid w:val="003477B1"/>
    <w:rsid w:val="003505D8"/>
    <w:rsid w:val="00352E29"/>
    <w:rsid w:val="0035491B"/>
    <w:rsid w:val="0035699F"/>
    <w:rsid w:val="00357380"/>
    <w:rsid w:val="003602D9"/>
    <w:rsid w:val="003604CE"/>
    <w:rsid w:val="00370E47"/>
    <w:rsid w:val="003742AC"/>
    <w:rsid w:val="00375E9E"/>
    <w:rsid w:val="00377CE1"/>
    <w:rsid w:val="00380C6D"/>
    <w:rsid w:val="00381B0C"/>
    <w:rsid w:val="003829D6"/>
    <w:rsid w:val="003834D8"/>
    <w:rsid w:val="00385BF0"/>
    <w:rsid w:val="003939FF"/>
    <w:rsid w:val="003A0F16"/>
    <w:rsid w:val="003A1677"/>
    <w:rsid w:val="003A211A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66AF"/>
    <w:rsid w:val="003B7352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7DC"/>
    <w:rsid w:val="003E4F95"/>
    <w:rsid w:val="003E55E4"/>
    <w:rsid w:val="003E74E3"/>
    <w:rsid w:val="003F05C7"/>
    <w:rsid w:val="003F2CD4"/>
    <w:rsid w:val="003F2FDC"/>
    <w:rsid w:val="003F4CC0"/>
    <w:rsid w:val="003F6BBE"/>
    <w:rsid w:val="004000E8"/>
    <w:rsid w:val="0040204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53F"/>
    <w:rsid w:val="0043548C"/>
    <w:rsid w:val="00437447"/>
    <w:rsid w:val="00441A92"/>
    <w:rsid w:val="00444F56"/>
    <w:rsid w:val="00446488"/>
    <w:rsid w:val="004517AA"/>
    <w:rsid w:val="00452CAC"/>
    <w:rsid w:val="00457565"/>
    <w:rsid w:val="00457B71"/>
    <w:rsid w:val="00462C0F"/>
    <w:rsid w:val="004669E2"/>
    <w:rsid w:val="00470985"/>
    <w:rsid w:val="00470C31"/>
    <w:rsid w:val="0047227A"/>
    <w:rsid w:val="004734D0"/>
    <w:rsid w:val="0047556B"/>
    <w:rsid w:val="00477768"/>
    <w:rsid w:val="00492BC5"/>
    <w:rsid w:val="0049623A"/>
    <w:rsid w:val="004964F1"/>
    <w:rsid w:val="00497A84"/>
    <w:rsid w:val="004A0B30"/>
    <w:rsid w:val="004A16BC"/>
    <w:rsid w:val="004A2B94"/>
    <w:rsid w:val="004A5B54"/>
    <w:rsid w:val="004B7C0C"/>
    <w:rsid w:val="004C2DB9"/>
    <w:rsid w:val="004C3898"/>
    <w:rsid w:val="004C4BBD"/>
    <w:rsid w:val="004C6475"/>
    <w:rsid w:val="004D36B1"/>
    <w:rsid w:val="004D66A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1E3"/>
    <w:rsid w:val="004F4DA3"/>
    <w:rsid w:val="00500C31"/>
    <w:rsid w:val="00502112"/>
    <w:rsid w:val="005049C9"/>
    <w:rsid w:val="00506557"/>
    <w:rsid w:val="0050677A"/>
    <w:rsid w:val="005108D8"/>
    <w:rsid w:val="005116F9"/>
    <w:rsid w:val="005153A7"/>
    <w:rsid w:val="005219CF"/>
    <w:rsid w:val="00532769"/>
    <w:rsid w:val="00534B59"/>
    <w:rsid w:val="00536759"/>
    <w:rsid w:val="00537B90"/>
    <w:rsid w:val="00537C62"/>
    <w:rsid w:val="00546970"/>
    <w:rsid w:val="00554E19"/>
    <w:rsid w:val="00557F0A"/>
    <w:rsid w:val="0056121F"/>
    <w:rsid w:val="00562B15"/>
    <w:rsid w:val="00565B68"/>
    <w:rsid w:val="00572505"/>
    <w:rsid w:val="00573858"/>
    <w:rsid w:val="00582809"/>
    <w:rsid w:val="00584B88"/>
    <w:rsid w:val="0058514C"/>
    <w:rsid w:val="0058798C"/>
    <w:rsid w:val="005900FA"/>
    <w:rsid w:val="00593362"/>
    <w:rsid w:val="005935A4"/>
    <w:rsid w:val="005948C2"/>
    <w:rsid w:val="00595DCA"/>
    <w:rsid w:val="00597214"/>
    <w:rsid w:val="0059779B"/>
    <w:rsid w:val="005A209A"/>
    <w:rsid w:val="005A50DC"/>
    <w:rsid w:val="005A662D"/>
    <w:rsid w:val="005B35D7"/>
    <w:rsid w:val="005B392A"/>
    <w:rsid w:val="005B3AA3"/>
    <w:rsid w:val="005B591A"/>
    <w:rsid w:val="005B5E83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5F7ED4"/>
    <w:rsid w:val="0060283C"/>
    <w:rsid w:val="00602CDB"/>
    <w:rsid w:val="00603657"/>
    <w:rsid w:val="00604F14"/>
    <w:rsid w:val="00611B83"/>
    <w:rsid w:val="00613257"/>
    <w:rsid w:val="006145AD"/>
    <w:rsid w:val="00620A71"/>
    <w:rsid w:val="00620B30"/>
    <w:rsid w:val="00620D80"/>
    <w:rsid w:val="006234A6"/>
    <w:rsid w:val="00630001"/>
    <w:rsid w:val="006311B3"/>
    <w:rsid w:val="006317F2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44E"/>
    <w:rsid w:val="00655733"/>
    <w:rsid w:val="00655ACD"/>
    <w:rsid w:val="00656353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2305"/>
    <w:rsid w:val="006741F2"/>
    <w:rsid w:val="00674CC3"/>
    <w:rsid w:val="00675C72"/>
    <w:rsid w:val="006771F9"/>
    <w:rsid w:val="006776D7"/>
    <w:rsid w:val="00681003"/>
    <w:rsid w:val="0068148C"/>
    <w:rsid w:val="006817C9"/>
    <w:rsid w:val="00683ECE"/>
    <w:rsid w:val="00690CD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1FB"/>
    <w:rsid w:val="006B50CF"/>
    <w:rsid w:val="006C03B8"/>
    <w:rsid w:val="006C38BF"/>
    <w:rsid w:val="006C5EC9"/>
    <w:rsid w:val="006C6059"/>
    <w:rsid w:val="006C7522"/>
    <w:rsid w:val="006D1E26"/>
    <w:rsid w:val="006D6F08"/>
    <w:rsid w:val="006D739B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BFB"/>
    <w:rsid w:val="006F6E70"/>
    <w:rsid w:val="00700EF5"/>
    <w:rsid w:val="0070346E"/>
    <w:rsid w:val="0070362E"/>
    <w:rsid w:val="00704EDB"/>
    <w:rsid w:val="00706101"/>
    <w:rsid w:val="00706396"/>
    <w:rsid w:val="00707072"/>
    <w:rsid w:val="00707D61"/>
    <w:rsid w:val="00712287"/>
    <w:rsid w:val="00712772"/>
    <w:rsid w:val="007143E0"/>
    <w:rsid w:val="007148C4"/>
    <w:rsid w:val="007148D3"/>
    <w:rsid w:val="00715B9A"/>
    <w:rsid w:val="007265FC"/>
    <w:rsid w:val="00726EA6"/>
    <w:rsid w:val="00727208"/>
    <w:rsid w:val="00727309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3AFF"/>
    <w:rsid w:val="007571E1"/>
    <w:rsid w:val="007604B2"/>
    <w:rsid w:val="00761734"/>
    <w:rsid w:val="00763EDE"/>
    <w:rsid w:val="00765281"/>
    <w:rsid w:val="00766BAD"/>
    <w:rsid w:val="00772741"/>
    <w:rsid w:val="007730BD"/>
    <w:rsid w:val="007755F2"/>
    <w:rsid w:val="00776971"/>
    <w:rsid w:val="0078177E"/>
    <w:rsid w:val="0078304C"/>
    <w:rsid w:val="00783673"/>
    <w:rsid w:val="00784540"/>
    <w:rsid w:val="00785486"/>
    <w:rsid w:val="00785490"/>
    <w:rsid w:val="00787922"/>
    <w:rsid w:val="007925EA"/>
    <w:rsid w:val="00793CD8"/>
    <w:rsid w:val="00795C92"/>
    <w:rsid w:val="00796231"/>
    <w:rsid w:val="007A1CB3"/>
    <w:rsid w:val="007A22A4"/>
    <w:rsid w:val="007A306F"/>
    <w:rsid w:val="007A43A6"/>
    <w:rsid w:val="007A457C"/>
    <w:rsid w:val="007A58A6"/>
    <w:rsid w:val="007B3D2D"/>
    <w:rsid w:val="007B50AE"/>
    <w:rsid w:val="007B51DF"/>
    <w:rsid w:val="007B7509"/>
    <w:rsid w:val="007C05DD"/>
    <w:rsid w:val="007C1795"/>
    <w:rsid w:val="007C3D18"/>
    <w:rsid w:val="007C5805"/>
    <w:rsid w:val="007C606E"/>
    <w:rsid w:val="007C60BF"/>
    <w:rsid w:val="007C6A07"/>
    <w:rsid w:val="007C75A1"/>
    <w:rsid w:val="007C77A5"/>
    <w:rsid w:val="007D04E5"/>
    <w:rsid w:val="007D28D6"/>
    <w:rsid w:val="007D5901"/>
    <w:rsid w:val="007D5E1F"/>
    <w:rsid w:val="007D613D"/>
    <w:rsid w:val="007D7526"/>
    <w:rsid w:val="007D78D7"/>
    <w:rsid w:val="007E4610"/>
    <w:rsid w:val="007E4715"/>
    <w:rsid w:val="007E505B"/>
    <w:rsid w:val="007E7091"/>
    <w:rsid w:val="007F3F3F"/>
    <w:rsid w:val="007F61CD"/>
    <w:rsid w:val="007F6296"/>
    <w:rsid w:val="00803FAE"/>
    <w:rsid w:val="0080493B"/>
    <w:rsid w:val="0080605F"/>
    <w:rsid w:val="00807786"/>
    <w:rsid w:val="00811FCB"/>
    <w:rsid w:val="00813029"/>
    <w:rsid w:val="008158D6"/>
    <w:rsid w:val="00817196"/>
    <w:rsid w:val="0081730E"/>
    <w:rsid w:val="008235DB"/>
    <w:rsid w:val="00824AB4"/>
    <w:rsid w:val="00825C42"/>
    <w:rsid w:val="00825D25"/>
    <w:rsid w:val="00827D6F"/>
    <w:rsid w:val="00833D8D"/>
    <w:rsid w:val="008372D2"/>
    <w:rsid w:val="008376AC"/>
    <w:rsid w:val="008444E8"/>
    <w:rsid w:val="00844E80"/>
    <w:rsid w:val="00846FE7"/>
    <w:rsid w:val="00853C00"/>
    <w:rsid w:val="00854F97"/>
    <w:rsid w:val="00855BC5"/>
    <w:rsid w:val="00856911"/>
    <w:rsid w:val="00866CF6"/>
    <w:rsid w:val="008677FD"/>
    <w:rsid w:val="008706D4"/>
    <w:rsid w:val="00870F8A"/>
    <w:rsid w:val="008719A4"/>
    <w:rsid w:val="00871D23"/>
    <w:rsid w:val="00874312"/>
    <w:rsid w:val="0087437C"/>
    <w:rsid w:val="00874EDC"/>
    <w:rsid w:val="00875CD7"/>
    <w:rsid w:val="00876B4D"/>
    <w:rsid w:val="00877F18"/>
    <w:rsid w:val="00894A88"/>
    <w:rsid w:val="00895386"/>
    <w:rsid w:val="00895FE5"/>
    <w:rsid w:val="008A07F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14"/>
    <w:rsid w:val="008B51A0"/>
    <w:rsid w:val="008B592A"/>
    <w:rsid w:val="008B7B5C"/>
    <w:rsid w:val="008C0C99"/>
    <w:rsid w:val="008C2017"/>
    <w:rsid w:val="008C2F89"/>
    <w:rsid w:val="008C4958"/>
    <w:rsid w:val="008C4BAA"/>
    <w:rsid w:val="008C6AE8"/>
    <w:rsid w:val="008C7573"/>
    <w:rsid w:val="008D0C5E"/>
    <w:rsid w:val="008D34F1"/>
    <w:rsid w:val="008D39D8"/>
    <w:rsid w:val="008D6D1A"/>
    <w:rsid w:val="008E065E"/>
    <w:rsid w:val="008E0927"/>
    <w:rsid w:val="008E1909"/>
    <w:rsid w:val="008E393A"/>
    <w:rsid w:val="008F1EAB"/>
    <w:rsid w:val="008F2027"/>
    <w:rsid w:val="008F2C2C"/>
    <w:rsid w:val="008F33DC"/>
    <w:rsid w:val="008F477F"/>
    <w:rsid w:val="008F7A0E"/>
    <w:rsid w:val="00902350"/>
    <w:rsid w:val="0090336B"/>
    <w:rsid w:val="009053AA"/>
    <w:rsid w:val="00906939"/>
    <w:rsid w:val="00910B7D"/>
    <w:rsid w:val="00911105"/>
    <w:rsid w:val="00911DFB"/>
    <w:rsid w:val="00912E4C"/>
    <w:rsid w:val="009139D9"/>
    <w:rsid w:val="00914AD8"/>
    <w:rsid w:val="00914DB8"/>
    <w:rsid w:val="00916079"/>
    <w:rsid w:val="00917CE9"/>
    <w:rsid w:val="00920BF2"/>
    <w:rsid w:val="00922010"/>
    <w:rsid w:val="00930D0C"/>
    <w:rsid w:val="00931BD9"/>
    <w:rsid w:val="009368F3"/>
    <w:rsid w:val="009407B1"/>
    <w:rsid w:val="009410BD"/>
    <w:rsid w:val="00941636"/>
    <w:rsid w:val="00943742"/>
    <w:rsid w:val="00945C05"/>
    <w:rsid w:val="00946945"/>
    <w:rsid w:val="00947713"/>
    <w:rsid w:val="00950DE7"/>
    <w:rsid w:val="00952437"/>
    <w:rsid w:val="00953920"/>
    <w:rsid w:val="00953D47"/>
    <w:rsid w:val="0095681E"/>
    <w:rsid w:val="009572D4"/>
    <w:rsid w:val="009613BF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5F1"/>
    <w:rsid w:val="00991761"/>
    <w:rsid w:val="00993D9B"/>
    <w:rsid w:val="00994DCA"/>
    <w:rsid w:val="009960EC"/>
    <w:rsid w:val="009970DD"/>
    <w:rsid w:val="009A0FBA"/>
    <w:rsid w:val="009A1601"/>
    <w:rsid w:val="009A462D"/>
    <w:rsid w:val="009A5CBA"/>
    <w:rsid w:val="009A64D6"/>
    <w:rsid w:val="009B1740"/>
    <w:rsid w:val="009B1F30"/>
    <w:rsid w:val="009B3AC2"/>
    <w:rsid w:val="009B4DF4"/>
    <w:rsid w:val="009B564E"/>
    <w:rsid w:val="009B7965"/>
    <w:rsid w:val="009B7E87"/>
    <w:rsid w:val="009C403E"/>
    <w:rsid w:val="009C5E65"/>
    <w:rsid w:val="009D4FF0"/>
    <w:rsid w:val="009D703C"/>
    <w:rsid w:val="009D718F"/>
    <w:rsid w:val="009E068F"/>
    <w:rsid w:val="009E14E0"/>
    <w:rsid w:val="009E1F59"/>
    <w:rsid w:val="009E2CC9"/>
    <w:rsid w:val="009E35DB"/>
    <w:rsid w:val="009E3769"/>
    <w:rsid w:val="009E47A3"/>
    <w:rsid w:val="009E47B6"/>
    <w:rsid w:val="009E67AC"/>
    <w:rsid w:val="009F08F3"/>
    <w:rsid w:val="009F344F"/>
    <w:rsid w:val="009F3E25"/>
    <w:rsid w:val="00A048A8"/>
    <w:rsid w:val="00A04F49"/>
    <w:rsid w:val="00A125E0"/>
    <w:rsid w:val="00A13E54"/>
    <w:rsid w:val="00A17F63"/>
    <w:rsid w:val="00A2052C"/>
    <w:rsid w:val="00A2193B"/>
    <w:rsid w:val="00A21E19"/>
    <w:rsid w:val="00A2351A"/>
    <w:rsid w:val="00A264A9"/>
    <w:rsid w:val="00A27785"/>
    <w:rsid w:val="00A30187"/>
    <w:rsid w:val="00A3448A"/>
    <w:rsid w:val="00A36297"/>
    <w:rsid w:val="00A36FF9"/>
    <w:rsid w:val="00A41E2B"/>
    <w:rsid w:val="00A43BE4"/>
    <w:rsid w:val="00A43CD4"/>
    <w:rsid w:val="00A45B74"/>
    <w:rsid w:val="00A51AD8"/>
    <w:rsid w:val="00A52E1D"/>
    <w:rsid w:val="00A61499"/>
    <w:rsid w:val="00A62A77"/>
    <w:rsid w:val="00A63483"/>
    <w:rsid w:val="00A64ADE"/>
    <w:rsid w:val="00A657D7"/>
    <w:rsid w:val="00A660AC"/>
    <w:rsid w:val="00A66F55"/>
    <w:rsid w:val="00A67E6C"/>
    <w:rsid w:val="00A71B99"/>
    <w:rsid w:val="00A739D0"/>
    <w:rsid w:val="00A74158"/>
    <w:rsid w:val="00A74DB4"/>
    <w:rsid w:val="00A761D4"/>
    <w:rsid w:val="00A77EC4"/>
    <w:rsid w:val="00A81269"/>
    <w:rsid w:val="00A92879"/>
    <w:rsid w:val="00A9442A"/>
    <w:rsid w:val="00AA016F"/>
    <w:rsid w:val="00AA1ED6"/>
    <w:rsid w:val="00AA51D6"/>
    <w:rsid w:val="00AA5D51"/>
    <w:rsid w:val="00AB0BC8"/>
    <w:rsid w:val="00AB0E99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A2E"/>
    <w:rsid w:val="00AD0AA3"/>
    <w:rsid w:val="00AD0CBC"/>
    <w:rsid w:val="00AD3F94"/>
    <w:rsid w:val="00AD4A5A"/>
    <w:rsid w:val="00AD7587"/>
    <w:rsid w:val="00AE20E2"/>
    <w:rsid w:val="00AE27AC"/>
    <w:rsid w:val="00AE3743"/>
    <w:rsid w:val="00AE40E0"/>
    <w:rsid w:val="00AE4DBA"/>
    <w:rsid w:val="00AE4F07"/>
    <w:rsid w:val="00AF1C5D"/>
    <w:rsid w:val="00AF2B44"/>
    <w:rsid w:val="00AF42D7"/>
    <w:rsid w:val="00AF4572"/>
    <w:rsid w:val="00B006FE"/>
    <w:rsid w:val="00B007CB"/>
    <w:rsid w:val="00B02AA9"/>
    <w:rsid w:val="00B02FA3"/>
    <w:rsid w:val="00B05084"/>
    <w:rsid w:val="00B10E76"/>
    <w:rsid w:val="00B157F9"/>
    <w:rsid w:val="00B15ECE"/>
    <w:rsid w:val="00B20256"/>
    <w:rsid w:val="00B20D09"/>
    <w:rsid w:val="00B23C48"/>
    <w:rsid w:val="00B2763F"/>
    <w:rsid w:val="00B27AAC"/>
    <w:rsid w:val="00B30929"/>
    <w:rsid w:val="00B36874"/>
    <w:rsid w:val="00B372AA"/>
    <w:rsid w:val="00B40445"/>
    <w:rsid w:val="00B41888"/>
    <w:rsid w:val="00B45A52"/>
    <w:rsid w:val="00B46175"/>
    <w:rsid w:val="00B52640"/>
    <w:rsid w:val="00B6188F"/>
    <w:rsid w:val="00B664C7"/>
    <w:rsid w:val="00B739F6"/>
    <w:rsid w:val="00B76CC9"/>
    <w:rsid w:val="00B81A6C"/>
    <w:rsid w:val="00B85DE5"/>
    <w:rsid w:val="00B90F73"/>
    <w:rsid w:val="00B93B59"/>
    <w:rsid w:val="00B9406A"/>
    <w:rsid w:val="00B94601"/>
    <w:rsid w:val="00B9552C"/>
    <w:rsid w:val="00B968C3"/>
    <w:rsid w:val="00B9711C"/>
    <w:rsid w:val="00BA2280"/>
    <w:rsid w:val="00BA2A08"/>
    <w:rsid w:val="00BA56D2"/>
    <w:rsid w:val="00BA76E0"/>
    <w:rsid w:val="00BB1FCC"/>
    <w:rsid w:val="00BB2A25"/>
    <w:rsid w:val="00BB3E09"/>
    <w:rsid w:val="00BB51E9"/>
    <w:rsid w:val="00BB599A"/>
    <w:rsid w:val="00BC0FDC"/>
    <w:rsid w:val="00BC3053"/>
    <w:rsid w:val="00BC4D2E"/>
    <w:rsid w:val="00BC5564"/>
    <w:rsid w:val="00BD48AC"/>
    <w:rsid w:val="00BD49AD"/>
    <w:rsid w:val="00BD5F1A"/>
    <w:rsid w:val="00BE1234"/>
    <w:rsid w:val="00BE1634"/>
    <w:rsid w:val="00BE2FA6"/>
    <w:rsid w:val="00BE333F"/>
    <w:rsid w:val="00BE7406"/>
    <w:rsid w:val="00BE7603"/>
    <w:rsid w:val="00BF3279"/>
    <w:rsid w:val="00BF74C7"/>
    <w:rsid w:val="00C00734"/>
    <w:rsid w:val="00C015F1"/>
    <w:rsid w:val="00C01F33"/>
    <w:rsid w:val="00C02CC6"/>
    <w:rsid w:val="00C0320F"/>
    <w:rsid w:val="00C03DEF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3974"/>
    <w:rsid w:val="00C5002E"/>
    <w:rsid w:val="00C54995"/>
    <w:rsid w:val="00C54D41"/>
    <w:rsid w:val="00C60321"/>
    <w:rsid w:val="00C60783"/>
    <w:rsid w:val="00C64672"/>
    <w:rsid w:val="00C70697"/>
    <w:rsid w:val="00C72EF4"/>
    <w:rsid w:val="00C75D2F"/>
    <w:rsid w:val="00C767BE"/>
    <w:rsid w:val="00C76E3C"/>
    <w:rsid w:val="00C81568"/>
    <w:rsid w:val="00C8772F"/>
    <w:rsid w:val="00C9027A"/>
    <w:rsid w:val="00C9068E"/>
    <w:rsid w:val="00C91DA6"/>
    <w:rsid w:val="00C93C4B"/>
    <w:rsid w:val="00C93F93"/>
    <w:rsid w:val="00C944AB"/>
    <w:rsid w:val="00C948F1"/>
    <w:rsid w:val="00C959E5"/>
    <w:rsid w:val="00C95B40"/>
    <w:rsid w:val="00C972E4"/>
    <w:rsid w:val="00CA1ED8"/>
    <w:rsid w:val="00CA3D47"/>
    <w:rsid w:val="00CB1F63"/>
    <w:rsid w:val="00CB3344"/>
    <w:rsid w:val="00CB4AF1"/>
    <w:rsid w:val="00CB7170"/>
    <w:rsid w:val="00CC040E"/>
    <w:rsid w:val="00CC1030"/>
    <w:rsid w:val="00CC111F"/>
    <w:rsid w:val="00CC2011"/>
    <w:rsid w:val="00CC3EA0"/>
    <w:rsid w:val="00CC7B45"/>
    <w:rsid w:val="00CD0CE1"/>
    <w:rsid w:val="00CD1080"/>
    <w:rsid w:val="00CD1188"/>
    <w:rsid w:val="00CD2ED1"/>
    <w:rsid w:val="00CD337B"/>
    <w:rsid w:val="00CD78B9"/>
    <w:rsid w:val="00CE0424"/>
    <w:rsid w:val="00CE0941"/>
    <w:rsid w:val="00CE1187"/>
    <w:rsid w:val="00CE7561"/>
    <w:rsid w:val="00CF1354"/>
    <w:rsid w:val="00CF1FDE"/>
    <w:rsid w:val="00CF217B"/>
    <w:rsid w:val="00CF3B1F"/>
    <w:rsid w:val="00CF3BF6"/>
    <w:rsid w:val="00CF47B1"/>
    <w:rsid w:val="00CF625B"/>
    <w:rsid w:val="00CF687E"/>
    <w:rsid w:val="00D02885"/>
    <w:rsid w:val="00D0349B"/>
    <w:rsid w:val="00D054AE"/>
    <w:rsid w:val="00D10249"/>
    <w:rsid w:val="00D115C3"/>
    <w:rsid w:val="00D11897"/>
    <w:rsid w:val="00D13135"/>
    <w:rsid w:val="00D13E4E"/>
    <w:rsid w:val="00D15D92"/>
    <w:rsid w:val="00D239A7"/>
    <w:rsid w:val="00D23F47"/>
    <w:rsid w:val="00D2515C"/>
    <w:rsid w:val="00D257BB"/>
    <w:rsid w:val="00D2780C"/>
    <w:rsid w:val="00D30D61"/>
    <w:rsid w:val="00D36E71"/>
    <w:rsid w:val="00D37D87"/>
    <w:rsid w:val="00D40B33"/>
    <w:rsid w:val="00D429AC"/>
    <w:rsid w:val="00D4318F"/>
    <w:rsid w:val="00D438BF"/>
    <w:rsid w:val="00D440F8"/>
    <w:rsid w:val="00D50F97"/>
    <w:rsid w:val="00D546FF"/>
    <w:rsid w:val="00D55AD5"/>
    <w:rsid w:val="00D576CA"/>
    <w:rsid w:val="00D61AF5"/>
    <w:rsid w:val="00D63581"/>
    <w:rsid w:val="00D652B5"/>
    <w:rsid w:val="00D66155"/>
    <w:rsid w:val="00D708B0"/>
    <w:rsid w:val="00D76DAD"/>
    <w:rsid w:val="00D77A00"/>
    <w:rsid w:val="00D77B1D"/>
    <w:rsid w:val="00D8021F"/>
    <w:rsid w:val="00D80383"/>
    <w:rsid w:val="00D8150F"/>
    <w:rsid w:val="00D823C6"/>
    <w:rsid w:val="00D86CA3"/>
    <w:rsid w:val="00D871CE"/>
    <w:rsid w:val="00D9196D"/>
    <w:rsid w:val="00D92982"/>
    <w:rsid w:val="00DA1F42"/>
    <w:rsid w:val="00DA305E"/>
    <w:rsid w:val="00DA5417"/>
    <w:rsid w:val="00DA56E8"/>
    <w:rsid w:val="00DA6248"/>
    <w:rsid w:val="00DB0A9F"/>
    <w:rsid w:val="00DB126E"/>
    <w:rsid w:val="00DB377D"/>
    <w:rsid w:val="00DC2B74"/>
    <w:rsid w:val="00DC2D36"/>
    <w:rsid w:val="00DC53EF"/>
    <w:rsid w:val="00DC6C72"/>
    <w:rsid w:val="00DD2BCB"/>
    <w:rsid w:val="00DD5F79"/>
    <w:rsid w:val="00DE08CD"/>
    <w:rsid w:val="00DE5608"/>
    <w:rsid w:val="00DE58D0"/>
    <w:rsid w:val="00DE62E8"/>
    <w:rsid w:val="00DE654F"/>
    <w:rsid w:val="00DF0B6E"/>
    <w:rsid w:val="00DF15E0"/>
    <w:rsid w:val="00DF37A0"/>
    <w:rsid w:val="00DF4387"/>
    <w:rsid w:val="00DF514E"/>
    <w:rsid w:val="00DF6454"/>
    <w:rsid w:val="00DF6749"/>
    <w:rsid w:val="00E01B33"/>
    <w:rsid w:val="00E054C2"/>
    <w:rsid w:val="00E110E7"/>
    <w:rsid w:val="00E11B20"/>
    <w:rsid w:val="00E17F79"/>
    <w:rsid w:val="00E17FA2"/>
    <w:rsid w:val="00E20CFB"/>
    <w:rsid w:val="00E22330"/>
    <w:rsid w:val="00E22BCD"/>
    <w:rsid w:val="00E30B5A"/>
    <w:rsid w:val="00E3123D"/>
    <w:rsid w:val="00E31461"/>
    <w:rsid w:val="00E31D43"/>
    <w:rsid w:val="00E32374"/>
    <w:rsid w:val="00E32608"/>
    <w:rsid w:val="00E34188"/>
    <w:rsid w:val="00E34B6E"/>
    <w:rsid w:val="00E34C92"/>
    <w:rsid w:val="00E35559"/>
    <w:rsid w:val="00E3723A"/>
    <w:rsid w:val="00E37860"/>
    <w:rsid w:val="00E43D2A"/>
    <w:rsid w:val="00E44084"/>
    <w:rsid w:val="00E446F1"/>
    <w:rsid w:val="00E46886"/>
    <w:rsid w:val="00E47AEF"/>
    <w:rsid w:val="00E51BCF"/>
    <w:rsid w:val="00E53B75"/>
    <w:rsid w:val="00E54A25"/>
    <w:rsid w:val="00E54E3B"/>
    <w:rsid w:val="00E57565"/>
    <w:rsid w:val="00E60C85"/>
    <w:rsid w:val="00E63838"/>
    <w:rsid w:val="00E64434"/>
    <w:rsid w:val="00E67C51"/>
    <w:rsid w:val="00E72C7A"/>
    <w:rsid w:val="00E72EFC"/>
    <w:rsid w:val="00E7361E"/>
    <w:rsid w:val="00E73876"/>
    <w:rsid w:val="00E743B4"/>
    <w:rsid w:val="00E758EC"/>
    <w:rsid w:val="00E8234C"/>
    <w:rsid w:val="00E8282C"/>
    <w:rsid w:val="00E82D08"/>
    <w:rsid w:val="00E83AA9"/>
    <w:rsid w:val="00E83B82"/>
    <w:rsid w:val="00E83F2F"/>
    <w:rsid w:val="00E85928"/>
    <w:rsid w:val="00E87822"/>
    <w:rsid w:val="00E90395"/>
    <w:rsid w:val="00E90E49"/>
    <w:rsid w:val="00E917F9"/>
    <w:rsid w:val="00E9291C"/>
    <w:rsid w:val="00E930AA"/>
    <w:rsid w:val="00E9376B"/>
    <w:rsid w:val="00E93FFE"/>
    <w:rsid w:val="00E94F8A"/>
    <w:rsid w:val="00EA5ECD"/>
    <w:rsid w:val="00EA7A41"/>
    <w:rsid w:val="00EA7FEE"/>
    <w:rsid w:val="00EB077B"/>
    <w:rsid w:val="00EB313B"/>
    <w:rsid w:val="00EB4EA2"/>
    <w:rsid w:val="00EC27C6"/>
    <w:rsid w:val="00EC4207"/>
    <w:rsid w:val="00EC49CE"/>
    <w:rsid w:val="00EC5653"/>
    <w:rsid w:val="00EC71CE"/>
    <w:rsid w:val="00ED1006"/>
    <w:rsid w:val="00EE0516"/>
    <w:rsid w:val="00EF0FFB"/>
    <w:rsid w:val="00EF185C"/>
    <w:rsid w:val="00EF18FE"/>
    <w:rsid w:val="00EF3F4E"/>
    <w:rsid w:val="00EF5787"/>
    <w:rsid w:val="00EF60D0"/>
    <w:rsid w:val="00F01860"/>
    <w:rsid w:val="00F01D4C"/>
    <w:rsid w:val="00F0528D"/>
    <w:rsid w:val="00F06C67"/>
    <w:rsid w:val="00F06DFD"/>
    <w:rsid w:val="00F06F56"/>
    <w:rsid w:val="00F071D1"/>
    <w:rsid w:val="00F07533"/>
    <w:rsid w:val="00F10629"/>
    <w:rsid w:val="00F1215F"/>
    <w:rsid w:val="00F15FA5"/>
    <w:rsid w:val="00F209B7"/>
    <w:rsid w:val="00F2376F"/>
    <w:rsid w:val="00F243D8"/>
    <w:rsid w:val="00F30828"/>
    <w:rsid w:val="00F309D1"/>
    <w:rsid w:val="00F313D6"/>
    <w:rsid w:val="00F32135"/>
    <w:rsid w:val="00F3254D"/>
    <w:rsid w:val="00F32E23"/>
    <w:rsid w:val="00F331B9"/>
    <w:rsid w:val="00F354A7"/>
    <w:rsid w:val="00F40F0C"/>
    <w:rsid w:val="00F4766C"/>
    <w:rsid w:val="00F507D1"/>
    <w:rsid w:val="00F519CE"/>
    <w:rsid w:val="00F51ADA"/>
    <w:rsid w:val="00F55320"/>
    <w:rsid w:val="00F568F1"/>
    <w:rsid w:val="00F607C5"/>
    <w:rsid w:val="00F60DEA"/>
    <w:rsid w:val="00F620BC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CA"/>
    <w:rsid w:val="00F817CE"/>
    <w:rsid w:val="00F833CC"/>
    <w:rsid w:val="00F8440C"/>
    <w:rsid w:val="00F8456C"/>
    <w:rsid w:val="00F84C7E"/>
    <w:rsid w:val="00F859D8"/>
    <w:rsid w:val="00F868F5"/>
    <w:rsid w:val="00F9056A"/>
    <w:rsid w:val="00F90F8D"/>
    <w:rsid w:val="00F913E8"/>
    <w:rsid w:val="00F92782"/>
    <w:rsid w:val="00F93AA9"/>
    <w:rsid w:val="00F96985"/>
    <w:rsid w:val="00F97838"/>
    <w:rsid w:val="00FA2BB3"/>
    <w:rsid w:val="00FA5A5D"/>
    <w:rsid w:val="00FB4C80"/>
    <w:rsid w:val="00FB5F89"/>
    <w:rsid w:val="00FB6A6A"/>
    <w:rsid w:val="00FC642E"/>
    <w:rsid w:val="00FC7429"/>
    <w:rsid w:val="00FD07F6"/>
    <w:rsid w:val="00FD102C"/>
    <w:rsid w:val="00FD1392"/>
    <w:rsid w:val="00FD1EC8"/>
    <w:rsid w:val="00FD47ED"/>
    <w:rsid w:val="00FD629A"/>
    <w:rsid w:val="00FD635C"/>
    <w:rsid w:val="00FD6B1B"/>
    <w:rsid w:val="00FD74DB"/>
    <w:rsid w:val="00FD7660"/>
    <w:rsid w:val="00FE0655"/>
    <w:rsid w:val="00FE2365"/>
    <w:rsid w:val="00FE445B"/>
    <w:rsid w:val="00FE4C7B"/>
    <w:rsid w:val="00FE7336"/>
    <w:rsid w:val="00FE787C"/>
    <w:rsid w:val="00FF3457"/>
    <w:rsid w:val="00FF45A5"/>
    <w:rsid w:val="00FF5C91"/>
    <w:rsid w:val="00FF5FA3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32803"/>
  <w15:chartTrackingRefBased/>
  <w15:docId w15:val="{066DE5F8-FAD0-4396-96E1-255E5EFAF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552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9552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9552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9552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9552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9552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9552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9552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9552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9552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9552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9552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9552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9552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9552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9552C"/>
    <w:pPr>
      <w:ind w:left="1418" w:hanging="1418"/>
    </w:pPr>
  </w:style>
  <w:style w:type="paragraph" w:styleId="TOC3">
    <w:name w:val="toc 3"/>
    <w:basedOn w:val="TOC2"/>
    <w:semiHidden/>
    <w:rsid w:val="00B9552C"/>
    <w:pPr>
      <w:ind w:left="1134" w:hanging="1134"/>
    </w:pPr>
  </w:style>
  <w:style w:type="paragraph" w:styleId="TOC2">
    <w:name w:val="toc 2"/>
    <w:basedOn w:val="TOC1"/>
    <w:semiHidden/>
    <w:rsid w:val="00B9552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9552C"/>
    <w:pPr>
      <w:ind w:left="284"/>
    </w:pPr>
  </w:style>
  <w:style w:type="paragraph" w:styleId="Index1">
    <w:name w:val="index 1"/>
    <w:basedOn w:val="Normal"/>
    <w:semiHidden/>
    <w:rsid w:val="00B9552C"/>
    <w:pPr>
      <w:keepLines/>
      <w:spacing w:after="0"/>
    </w:pPr>
  </w:style>
  <w:style w:type="paragraph" w:styleId="DocumentMap">
    <w:name w:val="Document Map"/>
    <w:basedOn w:val="Normal"/>
    <w:semiHidden/>
    <w:rsid w:val="00B9552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9552C"/>
    <w:pPr>
      <w:ind w:left="851"/>
    </w:pPr>
  </w:style>
  <w:style w:type="paragraph" w:styleId="ListNumber">
    <w:name w:val="List Number"/>
    <w:basedOn w:val="List"/>
    <w:rsid w:val="00B9552C"/>
  </w:style>
  <w:style w:type="paragraph" w:styleId="List">
    <w:name w:val="List"/>
    <w:basedOn w:val="Normal"/>
    <w:rsid w:val="00B9552C"/>
    <w:pPr>
      <w:ind w:left="568" w:hanging="284"/>
    </w:pPr>
  </w:style>
  <w:style w:type="paragraph" w:styleId="Header">
    <w:name w:val="header"/>
    <w:rsid w:val="00B955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9552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9552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955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9552C"/>
    <w:pPr>
      <w:ind w:left="1418" w:hanging="1418"/>
    </w:pPr>
  </w:style>
  <w:style w:type="paragraph" w:styleId="TOC6">
    <w:name w:val="toc 6"/>
    <w:basedOn w:val="TOC5"/>
    <w:next w:val="Normal"/>
    <w:semiHidden/>
    <w:rsid w:val="00B9552C"/>
    <w:pPr>
      <w:ind w:left="1985" w:hanging="1985"/>
    </w:pPr>
  </w:style>
  <w:style w:type="paragraph" w:styleId="TOC7">
    <w:name w:val="toc 7"/>
    <w:basedOn w:val="TOC6"/>
    <w:next w:val="Normal"/>
    <w:semiHidden/>
    <w:rsid w:val="00B9552C"/>
    <w:pPr>
      <w:ind w:left="2268" w:hanging="2268"/>
    </w:pPr>
  </w:style>
  <w:style w:type="paragraph" w:styleId="ListBullet2">
    <w:name w:val="List Bullet 2"/>
    <w:basedOn w:val="ListBullet"/>
    <w:rsid w:val="00B9552C"/>
    <w:pPr>
      <w:numPr>
        <w:numId w:val="6"/>
      </w:numPr>
    </w:pPr>
  </w:style>
  <w:style w:type="paragraph" w:styleId="ListBullet">
    <w:name w:val="List Bullet"/>
    <w:basedOn w:val="BodyText"/>
    <w:rsid w:val="00B9552C"/>
    <w:pPr>
      <w:numPr>
        <w:numId w:val="5"/>
      </w:numPr>
    </w:pPr>
  </w:style>
  <w:style w:type="paragraph" w:styleId="ListBullet3">
    <w:name w:val="List Bullet 3"/>
    <w:basedOn w:val="ListBullet2"/>
    <w:rsid w:val="00B9552C"/>
    <w:pPr>
      <w:numPr>
        <w:numId w:val="7"/>
      </w:numPr>
    </w:pPr>
  </w:style>
  <w:style w:type="paragraph" w:customStyle="1" w:styleId="EQ">
    <w:name w:val="EQ"/>
    <w:basedOn w:val="Normal"/>
    <w:next w:val="Normal"/>
    <w:rsid w:val="00B9552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9552C"/>
    <w:pPr>
      <w:ind w:left="851"/>
    </w:pPr>
  </w:style>
  <w:style w:type="paragraph" w:styleId="List3">
    <w:name w:val="List 3"/>
    <w:basedOn w:val="List2"/>
    <w:rsid w:val="00B9552C"/>
    <w:pPr>
      <w:ind w:left="1135"/>
    </w:pPr>
  </w:style>
  <w:style w:type="paragraph" w:styleId="List4">
    <w:name w:val="List 4"/>
    <w:basedOn w:val="List3"/>
    <w:rsid w:val="00B9552C"/>
    <w:pPr>
      <w:ind w:left="1418"/>
    </w:pPr>
  </w:style>
  <w:style w:type="paragraph" w:styleId="List5">
    <w:name w:val="List 5"/>
    <w:basedOn w:val="List4"/>
    <w:rsid w:val="00B9552C"/>
    <w:pPr>
      <w:ind w:left="1702"/>
    </w:pPr>
  </w:style>
  <w:style w:type="paragraph" w:customStyle="1" w:styleId="EditorsNote">
    <w:name w:val="Editor's Note"/>
    <w:basedOn w:val="Normal"/>
    <w:rsid w:val="00B9552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9552C"/>
    <w:pPr>
      <w:numPr>
        <w:numId w:val="8"/>
      </w:numPr>
    </w:pPr>
  </w:style>
  <w:style w:type="paragraph" w:styleId="ListBullet5">
    <w:name w:val="List Bullet 5"/>
    <w:basedOn w:val="ListBullet4"/>
    <w:rsid w:val="00B9552C"/>
    <w:pPr>
      <w:numPr>
        <w:numId w:val="4"/>
      </w:numPr>
    </w:pPr>
  </w:style>
  <w:style w:type="paragraph" w:styleId="Footer">
    <w:name w:val="footer"/>
    <w:basedOn w:val="Header"/>
    <w:semiHidden/>
    <w:rsid w:val="00B9552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9552C"/>
    <w:pPr>
      <w:numPr>
        <w:numId w:val="2"/>
      </w:numPr>
    </w:pPr>
  </w:style>
  <w:style w:type="paragraph" w:styleId="BalloonText">
    <w:name w:val="Balloon Text"/>
    <w:basedOn w:val="Normal"/>
    <w:semiHidden/>
    <w:rsid w:val="00B9552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9552C"/>
  </w:style>
  <w:style w:type="paragraph" w:styleId="BodyText">
    <w:name w:val="Body Text"/>
    <w:basedOn w:val="Normal"/>
    <w:link w:val="BodyTextChar"/>
    <w:rsid w:val="00B9552C"/>
  </w:style>
  <w:style w:type="character" w:styleId="Hyperlink">
    <w:name w:val="Hyperlink"/>
    <w:uiPriority w:val="99"/>
    <w:rsid w:val="00B9552C"/>
    <w:rPr>
      <w:color w:val="0000FF"/>
      <w:u w:val="single"/>
      <w:lang w:val="en-GB"/>
    </w:rPr>
  </w:style>
  <w:style w:type="character" w:styleId="FollowedHyperlink">
    <w:name w:val="FollowedHyperlink"/>
    <w:semiHidden/>
    <w:rsid w:val="00B9552C"/>
    <w:rPr>
      <w:color w:val="FF0000"/>
      <w:u w:val="single"/>
    </w:rPr>
  </w:style>
  <w:style w:type="character" w:styleId="CommentReference">
    <w:name w:val="annotation reference"/>
    <w:semiHidden/>
    <w:rsid w:val="00B9552C"/>
    <w:rPr>
      <w:sz w:val="16"/>
      <w:szCs w:val="16"/>
    </w:rPr>
  </w:style>
  <w:style w:type="paragraph" w:styleId="CommentText">
    <w:name w:val="annotation text"/>
    <w:basedOn w:val="Normal"/>
    <w:semiHidden/>
    <w:rsid w:val="00B9552C"/>
  </w:style>
  <w:style w:type="paragraph" w:styleId="CommentSubject">
    <w:name w:val="annotation subject"/>
    <w:basedOn w:val="CommentText"/>
    <w:next w:val="CommentText"/>
    <w:semiHidden/>
    <w:rsid w:val="00B9552C"/>
    <w:rPr>
      <w:b/>
      <w:bCs/>
    </w:rPr>
  </w:style>
  <w:style w:type="character" w:customStyle="1" w:styleId="Heading1Char">
    <w:name w:val="Heading 1 Char"/>
    <w:link w:val="Heading1"/>
    <w:rsid w:val="00B9552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B9552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9552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9552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9552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9552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9552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9552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9552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9552C"/>
    <w:pPr>
      <w:spacing w:after="0"/>
    </w:pPr>
  </w:style>
  <w:style w:type="paragraph" w:customStyle="1" w:styleId="TAL">
    <w:name w:val="TAL"/>
    <w:basedOn w:val="Normal"/>
    <w:rsid w:val="00B9552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9552C"/>
    <w:pPr>
      <w:jc w:val="center"/>
    </w:pPr>
  </w:style>
  <w:style w:type="paragraph" w:customStyle="1" w:styleId="TAH">
    <w:name w:val="TAH"/>
    <w:basedOn w:val="TAC"/>
    <w:link w:val="TAHCar"/>
    <w:rsid w:val="00B9552C"/>
    <w:rPr>
      <w:b/>
    </w:rPr>
  </w:style>
  <w:style w:type="paragraph" w:customStyle="1" w:styleId="TAN">
    <w:name w:val="TAN"/>
    <w:basedOn w:val="TAL"/>
    <w:rsid w:val="00B9552C"/>
    <w:pPr>
      <w:ind w:left="851" w:hanging="851"/>
    </w:pPr>
  </w:style>
  <w:style w:type="paragraph" w:customStyle="1" w:styleId="TAR">
    <w:name w:val="TAR"/>
    <w:basedOn w:val="TAL"/>
    <w:rsid w:val="00B9552C"/>
    <w:pPr>
      <w:jc w:val="right"/>
    </w:pPr>
  </w:style>
  <w:style w:type="paragraph" w:customStyle="1" w:styleId="TH">
    <w:name w:val="TH"/>
    <w:basedOn w:val="Normal"/>
    <w:link w:val="THChar"/>
    <w:qFormat/>
    <w:rsid w:val="00B9552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9552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9552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955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55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55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955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9552C"/>
  </w:style>
  <w:style w:type="paragraph" w:customStyle="1" w:styleId="ZH">
    <w:name w:val="ZH"/>
    <w:rsid w:val="00B955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955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9552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955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552C"/>
    <w:pPr>
      <w:framePr w:wrap="notBeside" w:y="16161"/>
    </w:pPr>
  </w:style>
  <w:style w:type="paragraph" w:customStyle="1" w:styleId="FP">
    <w:name w:val="FP"/>
    <w:basedOn w:val="Normal"/>
    <w:rsid w:val="00B9552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9552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9552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9552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9552C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049C9"/>
    <w:pPr>
      <w:spacing w:after="180"/>
      <w:ind w:left="720"/>
      <w:jc w:val="left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qFormat/>
    <w:rsid w:val="00C007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00734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AHCar">
    <w:name w:val="TAH Car"/>
    <w:link w:val="TAH"/>
    <w:locked/>
    <w:rsid w:val="00243AA6"/>
    <w:rPr>
      <w:rFonts w:ascii="Arial" w:hAnsi="Arial"/>
      <w:b/>
      <w:sz w:val="18"/>
      <w:lang w:val="en-GB"/>
    </w:rPr>
  </w:style>
  <w:style w:type="character" w:customStyle="1" w:styleId="B1Char1">
    <w:name w:val="B1 Char1"/>
    <w:link w:val="B1"/>
    <w:qFormat/>
    <w:locked/>
    <w:rsid w:val="00AE20E2"/>
    <w:rPr>
      <w:rFonts w:ascii="Arial" w:hAnsi="Arial"/>
      <w:lang w:val="en-GB"/>
    </w:rPr>
  </w:style>
  <w:style w:type="character" w:customStyle="1" w:styleId="THChar">
    <w:name w:val="TH Char"/>
    <w:link w:val="TH"/>
    <w:qFormat/>
    <w:locked/>
    <w:rsid w:val="00AE20E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34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31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9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45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13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5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2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36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30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58CB9-DAE7-4BB7-B559-D0E34318A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9b239327-9e80-40e4-b1b7-4394fed77a3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611EE0-9482-4435-A67B-380ED31E4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238</TotalTime>
  <Pages>6</Pages>
  <Words>1302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146</cp:revision>
  <cp:lastPrinted>2008-01-31T16:09:00Z</cp:lastPrinted>
  <dcterms:created xsi:type="dcterms:W3CDTF">2019-03-21T21:40:00Z</dcterms:created>
  <dcterms:modified xsi:type="dcterms:W3CDTF">2019-11-07T22:28:00Z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105bb269-33ea-4c9d-a57c-55b55504f2fd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1536">
    <vt:lpwstr>357</vt:lpwstr>
  </property>
  <property fmtid="{D5CDD505-2E9C-101B-9397-08002B2CF9AE}" pid="17" name="AuthorIds_UIVersion_6144">
    <vt:lpwstr>115</vt:lpwstr>
  </property>
  <property fmtid="{D5CDD505-2E9C-101B-9397-08002B2CF9AE}" pid="18" name="AuthorIds_UIVersion_512">
    <vt:lpwstr>115</vt:lpwstr>
  </property>
</Properties>
</file>